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31A4" w:rsidRPr="000D4A44" w:rsidRDefault="003D31A4" w:rsidP="000D4A44">
      <w:pPr>
        <w:spacing w:after="0"/>
        <w:jc w:val="center"/>
        <w:rPr>
          <w:rFonts w:ascii="Times New Roman" w:hAnsi="Times New Roman" w:cs="Times New Roman"/>
          <w:b/>
          <w:sz w:val="28"/>
          <w:szCs w:val="28"/>
        </w:rPr>
      </w:pPr>
      <w:bookmarkStart w:id="0" w:name="_GoBack"/>
      <w:bookmarkEnd w:id="0"/>
      <w:r w:rsidRPr="000D4A44">
        <w:rPr>
          <w:rFonts w:ascii="Times New Roman" w:hAnsi="Times New Roman" w:cs="Times New Roman"/>
          <w:b/>
          <w:sz w:val="28"/>
          <w:szCs w:val="28"/>
        </w:rPr>
        <w:t>ĐỀ CƯƠNG SỬ 8</w:t>
      </w:r>
    </w:p>
    <w:p w:rsidR="003D31A4" w:rsidRPr="000D4A44" w:rsidRDefault="003D31A4" w:rsidP="000D4A44">
      <w:pPr>
        <w:spacing w:after="0"/>
        <w:rPr>
          <w:rFonts w:ascii="Times New Roman" w:hAnsi="Times New Roman" w:cs="Times New Roman"/>
          <w:sz w:val="28"/>
          <w:szCs w:val="28"/>
        </w:rPr>
      </w:pPr>
    </w:p>
    <w:p w:rsidR="003D31A4" w:rsidRPr="000D4A44" w:rsidRDefault="00CC050E" w:rsidP="000D4A44">
      <w:pPr>
        <w:pStyle w:val="Heading1"/>
        <w:shd w:val="clear" w:color="auto" w:fill="FFFFFF"/>
        <w:spacing w:before="0"/>
        <w:rPr>
          <w:rFonts w:ascii="Times New Roman" w:hAnsi="Times New Roman" w:cs="Times New Roman"/>
          <w:color w:val="ED1C24"/>
        </w:rPr>
      </w:pPr>
      <w:r w:rsidRPr="000D4A44">
        <w:rPr>
          <w:rFonts w:ascii="Times New Roman" w:hAnsi="Times New Roman" w:cs="Times New Roman"/>
          <w:color w:val="ED1C24"/>
        </w:rPr>
        <w:t>Bài 24: Cuộc kháng chiến từ năm 1858 đến năm 1873</w:t>
      </w:r>
    </w:p>
    <w:p w:rsidR="003D31A4" w:rsidRPr="000D4A44" w:rsidRDefault="00CC050E" w:rsidP="000D4A44">
      <w:pPr>
        <w:pStyle w:val="Heading3"/>
        <w:shd w:val="clear" w:color="auto" w:fill="FFFFFF"/>
        <w:spacing w:before="0" w:beforeAutospacing="0" w:after="0" w:afterAutospacing="0"/>
        <w:jc w:val="both"/>
        <w:rPr>
          <w:sz w:val="28"/>
          <w:szCs w:val="28"/>
        </w:rPr>
      </w:pPr>
      <w:r w:rsidRPr="000D4A44">
        <w:rPr>
          <w:sz w:val="28"/>
          <w:szCs w:val="28"/>
        </w:rPr>
        <w:t>I.</w:t>
      </w:r>
      <w:r w:rsidR="003D31A4" w:rsidRPr="000D4A44">
        <w:rPr>
          <w:sz w:val="28"/>
          <w:szCs w:val="28"/>
        </w:rPr>
        <w:t>Thực dân Pháp xâm lược Việt Nam</w:t>
      </w:r>
    </w:p>
    <w:p w:rsidR="003D31A4" w:rsidRPr="003D31A4" w:rsidRDefault="003D31A4" w:rsidP="000D4A44">
      <w:pPr>
        <w:shd w:val="clear" w:color="auto" w:fill="FFFFFF"/>
        <w:spacing w:after="0" w:line="240" w:lineRule="auto"/>
        <w:jc w:val="both"/>
        <w:rPr>
          <w:rFonts w:ascii="Times New Roman" w:eastAsia="Times New Roman" w:hAnsi="Times New Roman" w:cs="Times New Roman"/>
          <w:sz w:val="28"/>
          <w:szCs w:val="28"/>
        </w:rPr>
      </w:pPr>
      <w:r w:rsidRPr="000D4A44">
        <w:rPr>
          <w:rFonts w:ascii="Times New Roman" w:eastAsia="Times New Roman" w:hAnsi="Times New Roman" w:cs="Times New Roman"/>
          <w:b/>
          <w:bCs/>
          <w:sz w:val="28"/>
          <w:szCs w:val="28"/>
          <w:bdr w:val="none" w:sz="0" w:space="0" w:color="auto" w:frame="1"/>
        </w:rPr>
        <w:t>1. Chiến sự ở Đà Nẵng những năm 1858-1859</w:t>
      </w:r>
    </w:p>
    <w:p w:rsidR="003D31A4" w:rsidRPr="003D31A4" w:rsidRDefault="00CC050E" w:rsidP="000D4A44">
      <w:pPr>
        <w:shd w:val="clear" w:color="auto" w:fill="FFFFFF"/>
        <w:spacing w:after="0" w:line="240" w:lineRule="auto"/>
        <w:jc w:val="both"/>
        <w:rPr>
          <w:rFonts w:ascii="Times New Roman" w:eastAsia="Times New Roman" w:hAnsi="Times New Roman" w:cs="Times New Roman"/>
          <w:sz w:val="28"/>
          <w:szCs w:val="28"/>
        </w:rPr>
      </w:pPr>
      <w:r w:rsidRPr="000D4A44">
        <w:rPr>
          <w:rFonts w:ascii="Times New Roman" w:eastAsia="Times New Roman" w:hAnsi="Times New Roman" w:cs="Times New Roman"/>
          <w:sz w:val="28"/>
          <w:szCs w:val="28"/>
        </w:rPr>
        <w:t>*</w:t>
      </w:r>
      <w:r w:rsidR="003D31A4" w:rsidRPr="003D31A4">
        <w:rPr>
          <w:rFonts w:ascii="Times New Roman" w:eastAsia="Times New Roman" w:hAnsi="Times New Roman" w:cs="Times New Roman"/>
          <w:sz w:val="28"/>
          <w:szCs w:val="28"/>
        </w:rPr>
        <w:t>Nguyên nhân thực dân Pháp xâm lược nước ta:</w:t>
      </w:r>
    </w:p>
    <w:p w:rsidR="003D31A4" w:rsidRPr="003D31A4" w:rsidRDefault="00CC050E" w:rsidP="000D4A44">
      <w:pPr>
        <w:shd w:val="clear" w:color="auto" w:fill="FFFFFF"/>
        <w:spacing w:after="0" w:line="240" w:lineRule="auto"/>
        <w:jc w:val="both"/>
        <w:rPr>
          <w:rFonts w:ascii="Times New Roman" w:eastAsia="Times New Roman" w:hAnsi="Times New Roman" w:cs="Times New Roman"/>
          <w:sz w:val="28"/>
          <w:szCs w:val="28"/>
        </w:rPr>
      </w:pPr>
      <w:r w:rsidRPr="000D4A44">
        <w:rPr>
          <w:rFonts w:ascii="Times New Roman" w:eastAsia="Times New Roman" w:hAnsi="Times New Roman" w:cs="Times New Roman"/>
          <w:sz w:val="28"/>
          <w:szCs w:val="28"/>
        </w:rPr>
        <w:t xml:space="preserve">- </w:t>
      </w:r>
      <w:r w:rsidR="003D31A4" w:rsidRPr="003D31A4">
        <w:rPr>
          <w:rFonts w:ascii="Times New Roman" w:eastAsia="Times New Roman" w:hAnsi="Times New Roman" w:cs="Times New Roman"/>
          <w:sz w:val="28"/>
          <w:szCs w:val="28"/>
        </w:rPr>
        <w:t>Chủ nghĩa tư bản Pháp cần nguyên liệu và thị trường.</w:t>
      </w:r>
    </w:p>
    <w:p w:rsidR="003D31A4" w:rsidRPr="003D31A4" w:rsidRDefault="00CC050E" w:rsidP="000D4A44">
      <w:pPr>
        <w:shd w:val="clear" w:color="auto" w:fill="FFFFFF"/>
        <w:spacing w:after="0" w:line="240" w:lineRule="auto"/>
        <w:jc w:val="both"/>
        <w:rPr>
          <w:rFonts w:ascii="Times New Roman" w:eastAsia="Times New Roman" w:hAnsi="Times New Roman" w:cs="Times New Roman"/>
          <w:sz w:val="28"/>
          <w:szCs w:val="28"/>
        </w:rPr>
      </w:pPr>
      <w:r w:rsidRPr="000D4A44">
        <w:rPr>
          <w:rFonts w:ascii="Times New Roman" w:eastAsia="Times New Roman" w:hAnsi="Times New Roman" w:cs="Times New Roman"/>
          <w:sz w:val="28"/>
          <w:szCs w:val="28"/>
        </w:rPr>
        <w:t xml:space="preserve">- </w:t>
      </w:r>
      <w:r w:rsidR="003D31A4" w:rsidRPr="003D31A4">
        <w:rPr>
          <w:rFonts w:ascii="Times New Roman" w:eastAsia="Times New Roman" w:hAnsi="Times New Roman" w:cs="Times New Roman"/>
          <w:sz w:val="28"/>
          <w:szCs w:val="28"/>
        </w:rPr>
        <w:t>Việt Nam cũng như Đông Nam Á nói chung, có vị trí địa lý quan trọng, giàu tài nguyên, chế độ phong kiến đang suy yếu.</w:t>
      </w:r>
    </w:p>
    <w:p w:rsidR="003D31A4" w:rsidRPr="003D31A4" w:rsidRDefault="00CC050E" w:rsidP="000D4A44">
      <w:pPr>
        <w:shd w:val="clear" w:color="auto" w:fill="FFFFFF"/>
        <w:spacing w:after="0" w:line="240" w:lineRule="auto"/>
        <w:jc w:val="both"/>
        <w:rPr>
          <w:rFonts w:ascii="Times New Roman" w:eastAsia="Times New Roman" w:hAnsi="Times New Roman" w:cs="Times New Roman"/>
          <w:sz w:val="28"/>
          <w:szCs w:val="28"/>
        </w:rPr>
      </w:pPr>
      <w:r w:rsidRPr="000D4A44">
        <w:rPr>
          <w:rFonts w:ascii="Times New Roman" w:eastAsia="Times New Roman" w:hAnsi="Times New Roman" w:cs="Times New Roman"/>
          <w:sz w:val="28"/>
          <w:szCs w:val="28"/>
        </w:rPr>
        <w:t xml:space="preserve">- </w:t>
      </w:r>
      <w:r w:rsidR="003D31A4" w:rsidRPr="003D31A4">
        <w:rPr>
          <w:rFonts w:ascii="Times New Roman" w:eastAsia="Times New Roman" w:hAnsi="Times New Roman" w:cs="Times New Roman"/>
          <w:sz w:val="28"/>
          <w:szCs w:val="28"/>
        </w:rPr>
        <w:t>Lấy cớ: bảo vệ đạo Gia Tô Giáo.</w:t>
      </w:r>
    </w:p>
    <w:p w:rsidR="003D31A4" w:rsidRPr="003D31A4" w:rsidRDefault="00CC050E" w:rsidP="000D4A44">
      <w:pPr>
        <w:shd w:val="clear" w:color="auto" w:fill="FFFFFF"/>
        <w:spacing w:after="0" w:line="240" w:lineRule="auto"/>
        <w:jc w:val="both"/>
        <w:rPr>
          <w:rFonts w:ascii="Times New Roman" w:eastAsia="Times New Roman" w:hAnsi="Times New Roman" w:cs="Times New Roman"/>
          <w:sz w:val="28"/>
          <w:szCs w:val="28"/>
        </w:rPr>
      </w:pPr>
      <w:r w:rsidRPr="000D4A44">
        <w:rPr>
          <w:rFonts w:ascii="Times New Roman" w:eastAsia="Times New Roman" w:hAnsi="Times New Roman" w:cs="Times New Roman"/>
          <w:sz w:val="28"/>
          <w:szCs w:val="28"/>
        </w:rPr>
        <w:t>*</w:t>
      </w:r>
      <w:r w:rsidR="003D31A4" w:rsidRPr="003D31A4">
        <w:rPr>
          <w:rFonts w:ascii="Times New Roman" w:eastAsia="Times New Roman" w:hAnsi="Times New Roman" w:cs="Times New Roman"/>
          <w:sz w:val="28"/>
          <w:szCs w:val="28"/>
        </w:rPr>
        <w:t>Diễn biến:</w:t>
      </w:r>
    </w:p>
    <w:p w:rsidR="00CC050E" w:rsidRPr="000D4A44" w:rsidRDefault="00CC050E" w:rsidP="000D4A44">
      <w:pPr>
        <w:shd w:val="clear" w:color="auto" w:fill="FFFFFF"/>
        <w:spacing w:after="0" w:line="240" w:lineRule="auto"/>
        <w:jc w:val="both"/>
        <w:rPr>
          <w:rFonts w:ascii="Times New Roman" w:eastAsia="Times New Roman" w:hAnsi="Times New Roman" w:cs="Times New Roman"/>
          <w:sz w:val="28"/>
          <w:szCs w:val="28"/>
        </w:rPr>
      </w:pPr>
      <w:r w:rsidRPr="000D4A44">
        <w:rPr>
          <w:rFonts w:ascii="Times New Roman" w:eastAsia="Times New Roman" w:hAnsi="Times New Roman" w:cs="Times New Roman"/>
          <w:sz w:val="28"/>
          <w:szCs w:val="28"/>
        </w:rPr>
        <w:t xml:space="preserve">- </w:t>
      </w:r>
      <w:r w:rsidR="003D31A4" w:rsidRPr="003D31A4">
        <w:rPr>
          <w:rFonts w:ascii="Times New Roman" w:eastAsia="Times New Roman" w:hAnsi="Times New Roman" w:cs="Times New Roman"/>
          <w:sz w:val="28"/>
          <w:szCs w:val="28"/>
        </w:rPr>
        <w:t>Ngày 31-8-1858 Pháp kéo đến Đà Nẵng, với kế hoạch đánh nhanh thắng nhanh, buộc Huế phải đầu hàng.</w:t>
      </w:r>
    </w:p>
    <w:p w:rsidR="003D31A4" w:rsidRPr="003D31A4" w:rsidRDefault="00CC050E" w:rsidP="000D4A44">
      <w:pPr>
        <w:shd w:val="clear" w:color="auto" w:fill="FFFFFF"/>
        <w:spacing w:after="0" w:line="240" w:lineRule="auto"/>
        <w:jc w:val="both"/>
        <w:rPr>
          <w:rFonts w:ascii="Times New Roman" w:eastAsia="Times New Roman" w:hAnsi="Times New Roman" w:cs="Times New Roman"/>
          <w:sz w:val="28"/>
          <w:szCs w:val="28"/>
        </w:rPr>
      </w:pPr>
      <w:r w:rsidRPr="000D4A44">
        <w:rPr>
          <w:rFonts w:ascii="Times New Roman" w:eastAsia="Times New Roman" w:hAnsi="Times New Roman" w:cs="Times New Roman"/>
          <w:sz w:val="28"/>
          <w:szCs w:val="28"/>
        </w:rPr>
        <w:t xml:space="preserve">- </w:t>
      </w:r>
      <w:r w:rsidR="003D31A4" w:rsidRPr="003D31A4">
        <w:rPr>
          <w:rFonts w:ascii="Times New Roman" w:eastAsia="Times New Roman" w:hAnsi="Times New Roman" w:cs="Times New Roman"/>
          <w:sz w:val="28"/>
          <w:szCs w:val="28"/>
        </w:rPr>
        <w:t>1-9-1858: Nguyễn Tri Phương chỉ huy quân dân anh dũng chiến đấu chống giặc.</w:t>
      </w:r>
    </w:p>
    <w:p w:rsidR="003D31A4" w:rsidRPr="003D31A4" w:rsidRDefault="003D31A4" w:rsidP="000D4A44">
      <w:pPr>
        <w:shd w:val="clear" w:color="auto" w:fill="FFFFFF"/>
        <w:spacing w:after="0" w:line="240" w:lineRule="auto"/>
        <w:jc w:val="both"/>
        <w:rPr>
          <w:rFonts w:ascii="Times New Roman" w:eastAsia="Times New Roman" w:hAnsi="Times New Roman" w:cs="Times New Roman"/>
          <w:sz w:val="28"/>
          <w:szCs w:val="28"/>
        </w:rPr>
      </w:pPr>
      <w:r w:rsidRPr="000D4A44">
        <w:rPr>
          <w:rFonts w:ascii="Times New Roman" w:eastAsia="Times New Roman" w:hAnsi="Times New Roman" w:cs="Times New Roman"/>
          <w:b/>
          <w:bCs/>
          <w:sz w:val="28"/>
          <w:szCs w:val="28"/>
          <w:bdr w:val="none" w:sz="0" w:space="0" w:color="auto" w:frame="1"/>
        </w:rPr>
        <w:t>2. Chiến sự ở Gia Định 1859</w:t>
      </w:r>
    </w:p>
    <w:p w:rsidR="003D31A4" w:rsidRPr="003D31A4" w:rsidRDefault="00CC050E" w:rsidP="000D4A44">
      <w:pPr>
        <w:shd w:val="clear" w:color="auto" w:fill="FFFFFF"/>
        <w:spacing w:after="0" w:line="240" w:lineRule="auto"/>
        <w:jc w:val="both"/>
        <w:rPr>
          <w:rFonts w:ascii="Times New Roman" w:eastAsia="Times New Roman" w:hAnsi="Times New Roman" w:cs="Times New Roman"/>
          <w:sz w:val="28"/>
          <w:szCs w:val="28"/>
        </w:rPr>
      </w:pPr>
      <w:r w:rsidRPr="000D4A44">
        <w:rPr>
          <w:rFonts w:ascii="Times New Roman" w:eastAsia="Times New Roman" w:hAnsi="Times New Roman" w:cs="Times New Roman"/>
          <w:sz w:val="28"/>
          <w:szCs w:val="28"/>
        </w:rPr>
        <w:t>*</w:t>
      </w:r>
      <w:r w:rsidR="003D31A4" w:rsidRPr="003D31A4">
        <w:rPr>
          <w:rFonts w:ascii="Times New Roman" w:eastAsia="Times New Roman" w:hAnsi="Times New Roman" w:cs="Times New Roman"/>
          <w:sz w:val="28"/>
          <w:szCs w:val="28"/>
        </w:rPr>
        <w:t>Diễn biến tại Gia Định.</w:t>
      </w:r>
    </w:p>
    <w:p w:rsidR="003D31A4" w:rsidRPr="003D31A4" w:rsidRDefault="00CC050E" w:rsidP="000D4A44">
      <w:pPr>
        <w:shd w:val="clear" w:color="auto" w:fill="FFFFFF"/>
        <w:spacing w:after="0" w:line="240" w:lineRule="auto"/>
        <w:jc w:val="both"/>
        <w:rPr>
          <w:rFonts w:ascii="Times New Roman" w:eastAsia="Times New Roman" w:hAnsi="Times New Roman" w:cs="Times New Roman"/>
          <w:sz w:val="28"/>
          <w:szCs w:val="28"/>
        </w:rPr>
      </w:pPr>
      <w:r w:rsidRPr="000D4A44">
        <w:rPr>
          <w:rFonts w:ascii="Times New Roman" w:eastAsia="Times New Roman" w:hAnsi="Times New Roman" w:cs="Times New Roman"/>
          <w:sz w:val="28"/>
          <w:szCs w:val="28"/>
        </w:rPr>
        <w:t xml:space="preserve">- </w:t>
      </w:r>
      <w:r w:rsidR="003D31A4" w:rsidRPr="003D31A4">
        <w:rPr>
          <w:rFonts w:ascii="Times New Roman" w:eastAsia="Times New Roman" w:hAnsi="Times New Roman" w:cs="Times New Roman"/>
          <w:sz w:val="28"/>
          <w:szCs w:val="28"/>
        </w:rPr>
        <w:t>2-1859 Pháp kéo vào Gia Định; 17-2-1859 Pháp tấn công thành Gia Định, quân triều đình chống cự yếu ớt rồi tan rã.</w:t>
      </w:r>
    </w:p>
    <w:p w:rsidR="00CC050E" w:rsidRPr="000D4A44" w:rsidRDefault="003D31A4" w:rsidP="000D4A44">
      <w:pPr>
        <w:shd w:val="clear" w:color="auto" w:fill="FFFFFF"/>
        <w:spacing w:after="0" w:line="240" w:lineRule="auto"/>
        <w:jc w:val="both"/>
        <w:rPr>
          <w:rFonts w:ascii="Times New Roman" w:eastAsia="Times New Roman" w:hAnsi="Times New Roman" w:cs="Times New Roman"/>
          <w:sz w:val="28"/>
          <w:szCs w:val="28"/>
        </w:rPr>
      </w:pPr>
      <w:r w:rsidRPr="003D31A4">
        <w:rPr>
          <w:rFonts w:ascii="Times New Roman" w:eastAsia="Times New Roman" w:hAnsi="Times New Roman" w:cs="Times New Roman"/>
          <w:sz w:val="28"/>
          <w:szCs w:val="28"/>
        </w:rPr>
        <w:t>Trong đó nhân dân địa phương tự động chống giặc.</w:t>
      </w:r>
    </w:p>
    <w:p w:rsidR="003D31A4" w:rsidRPr="000D4A44" w:rsidRDefault="003D31A4" w:rsidP="000D4A44">
      <w:pPr>
        <w:pStyle w:val="ListParagraph"/>
        <w:numPr>
          <w:ilvl w:val="0"/>
          <w:numId w:val="13"/>
        </w:numPr>
        <w:shd w:val="clear" w:color="auto" w:fill="FFFFFF"/>
        <w:tabs>
          <w:tab w:val="left" w:pos="360"/>
        </w:tabs>
        <w:spacing w:after="0" w:line="240" w:lineRule="auto"/>
        <w:ind w:left="90" w:firstLine="0"/>
        <w:jc w:val="both"/>
        <w:rPr>
          <w:rFonts w:ascii="Times New Roman" w:eastAsia="Times New Roman" w:hAnsi="Times New Roman"/>
          <w:sz w:val="28"/>
          <w:szCs w:val="28"/>
        </w:rPr>
      </w:pPr>
      <w:r w:rsidRPr="000D4A44">
        <w:rPr>
          <w:rFonts w:ascii="Times New Roman" w:eastAsia="Times New Roman" w:hAnsi="Times New Roman"/>
          <w:sz w:val="28"/>
          <w:szCs w:val="28"/>
        </w:rPr>
        <w:t>Đêm 23 rạng 24 –2-1861 Pháp tấn công Đại Đồn Chí Hòa, Đại đồn Chí Hòa thất thủ sau đó Pháp chiếm Định Tường - Biên Hòa - Vĩnh Long.</w:t>
      </w:r>
    </w:p>
    <w:p w:rsidR="003D31A4" w:rsidRPr="003D31A4" w:rsidRDefault="00CC050E" w:rsidP="000D4A44">
      <w:pPr>
        <w:shd w:val="clear" w:color="auto" w:fill="FFFFFF"/>
        <w:spacing w:after="0" w:line="240" w:lineRule="auto"/>
        <w:jc w:val="both"/>
        <w:rPr>
          <w:rFonts w:ascii="Times New Roman" w:eastAsia="Times New Roman" w:hAnsi="Times New Roman" w:cs="Times New Roman"/>
          <w:sz w:val="28"/>
          <w:szCs w:val="28"/>
        </w:rPr>
      </w:pPr>
      <w:r w:rsidRPr="000D4A44">
        <w:rPr>
          <w:rFonts w:ascii="Times New Roman" w:eastAsia="Times New Roman" w:hAnsi="Times New Roman" w:cs="Times New Roman"/>
          <w:sz w:val="28"/>
          <w:szCs w:val="28"/>
        </w:rPr>
        <w:t>*</w:t>
      </w:r>
      <w:r w:rsidR="003D31A4" w:rsidRPr="003D31A4">
        <w:rPr>
          <w:rFonts w:ascii="Times New Roman" w:eastAsia="Times New Roman" w:hAnsi="Times New Roman" w:cs="Times New Roman"/>
          <w:sz w:val="28"/>
          <w:szCs w:val="28"/>
        </w:rPr>
        <w:t>Hiệp ước Nhâm Tuất 5-6-1862.</w:t>
      </w:r>
    </w:p>
    <w:p w:rsidR="003D31A4" w:rsidRPr="003D31A4" w:rsidRDefault="003D31A4" w:rsidP="000D4A44">
      <w:pPr>
        <w:shd w:val="clear" w:color="auto" w:fill="FFFFFF"/>
        <w:spacing w:after="0" w:line="240" w:lineRule="auto"/>
        <w:jc w:val="both"/>
        <w:rPr>
          <w:rFonts w:ascii="Times New Roman" w:eastAsia="Times New Roman" w:hAnsi="Times New Roman" w:cs="Times New Roman"/>
          <w:sz w:val="28"/>
          <w:szCs w:val="28"/>
        </w:rPr>
      </w:pPr>
      <w:r w:rsidRPr="003D31A4">
        <w:rPr>
          <w:rFonts w:ascii="Times New Roman" w:eastAsia="Times New Roman" w:hAnsi="Times New Roman" w:cs="Times New Roman"/>
          <w:sz w:val="28"/>
          <w:szCs w:val="28"/>
        </w:rPr>
        <w:t>Nội dung Hiệp Ước:</w:t>
      </w:r>
    </w:p>
    <w:p w:rsidR="00CC050E" w:rsidRPr="000D4A44" w:rsidRDefault="003D31A4" w:rsidP="000D4A44">
      <w:pPr>
        <w:pStyle w:val="ListParagraph"/>
        <w:numPr>
          <w:ilvl w:val="0"/>
          <w:numId w:val="13"/>
        </w:numPr>
        <w:shd w:val="clear" w:color="auto" w:fill="FFFFFF"/>
        <w:spacing w:after="0" w:line="240" w:lineRule="auto"/>
        <w:jc w:val="both"/>
        <w:rPr>
          <w:rFonts w:ascii="Times New Roman" w:eastAsia="Times New Roman" w:hAnsi="Times New Roman"/>
          <w:sz w:val="28"/>
          <w:szCs w:val="28"/>
        </w:rPr>
      </w:pPr>
      <w:r w:rsidRPr="000D4A44">
        <w:rPr>
          <w:rFonts w:ascii="Times New Roman" w:eastAsia="Times New Roman" w:hAnsi="Times New Roman"/>
          <w:sz w:val="28"/>
          <w:szCs w:val="28"/>
        </w:rPr>
        <w:t>Huế thừa nhận quyền cai quản của Pháp ở Gia Định – Định Tường – Biên Hòa. Pháp trả lại Vĩnh Long khi nào thực dân buộc nhân dân ngừng kháng chiến</w:t>
      </w:r>
    </w:p>
    <w:p w:rsidR="00CC050E" w:rsidRPr="000D4A44" w:rsidRDefault="003D31A4" w:rsidP="000D4A44">
      <w:pPr>
        <w:pStyle w:val="ListParagraph"/>
        <w:numPr>
          <w:ilvl w:val="0"/>
          <w:numId w:val="13"/>
        </w:numPr>
        <w:shd w:val="clear" w:color="auto" w:fill="FFFFFF"/>
        <w:spacing w:after="0" w:line="240" w:lineRule="auto"/>
        <w:jc w:val="both"/>
        <w:rPr>
          <w:rFonts w:ascii="Times New Roman" w:eastAsia="Times New Roman" w:hAnsi="Times New Roman"/>
          <w:sz w:val="28"/>
          <w:szCs w:val="28"/>
        </w:rPr>
      </w:pPr>
      <w:r w:rsidRPr="000D4A44">
        <w:rPr>
          <w:rFonts w:ascii="Times New Roman" w:eastAsia="Times New Roman" w:hAnsi="Times New Roman"/>
          <w:sz w:val="28"/>
          <w:szCs w:val="28"/>
        </w:rPr>
        <w:t>Mở 3 cửa biển Đà Nẵng, Ba Lạt, Quảng Yên cho Pháp vào tự do buôn bán.</w:t>
      </w:r>
    </w:p>
    <w:p w:rsidR="00CC050E" w:rsidRPr="000D4A44" w:rsidRDefault="003D31A4" w:rsidP="000D4A44">
      <w:pPr>
        <w:pStyle w:val="ListParagraph"/>
        <w:numPr>
          <w:ilvl w:val="0"/>
          <w:numId w:val="13"/>
        </w:numPr>
        <w:shd w:val="clear" w:color="auto" w:fill="FFFFFF"/>
        <w:spacing w:after="0" w:line="240" w:lineRule="auto"/>
        <w:jc w:val="both"/>
        <w:rPr>
          <w:rFonts w:ascii="Times New Roman" w:eastAsia="Times New Roman" w:hAnsi="Times New Roman"/>
          <w:sz w:val="28"/>
          <w:szCs w:val="28"/>
        </w:rPr>
      </w:pPr>
      <w:r w:rsidRPr="000D4A44">
        <w:rPr>
          <w:rFonts w:ascii="Times New Roman" w:eastAsia="Times New Roman" w:hAnsi="Times New Roman"/>
          <w:sz w:val="28"/>
          <w:szCs w:val="28"/>
        </w:rPr>
        <w:t>Bồi thường cho Pháp 288 vạn lạng bạc.</w:t>
      </w:r>
    </w:p>
    <w:p w:rsidR="003D31A4" w:rsidRPr="000D4A44" w:rsidRDefault="003D31A4" w:rsidP="000D4A44">
      <w:pPr>
        <w:pStyle w:val="ListParagraph"/>
        <w:numPr>
          <w:ilvl w:val="0"/>
          <w:numId w:val="13"/>
        </w:numPr>
        <w:shd w:val="clear" w:color="auto" w:fill="FFFFFF"/>
        <w:spacing w:after="0" w:line="240" w:lineRule="auto"/>
        <w:jc w:val="both"/>
        <w:rPr>
          <w:rFonts w:ascii="Times New Roman" w:eastAsia="Times New Roman" w:hAnsi="Times New Roman"/>
          <w:sz w:val="28"/>
          <w:szCs w:val="28"/>
        </w:rPr>
      </w:pPr>
      <w:r w:rsidRPr="000D4A44">
        <w:rPr>
          <w:rFonts w:ascii="Times New Roman" w:eastAsia="Times New Roman" w:hAnsi="Times New Roman"/>
          <w:sz w:val="28"/>
          <w:szCs w:val="28"/>
        </w:rPr>
        <w:t>Cho phép người Pháp và Tây Ban Nha tự do truyền đạo Gia Tô và bãi bỏ lệnh cấm đạo.</w:t>
      </w:r>
    </w:p>
    <w:p w:rsidR="00CC050E" w:rsidRPr="003D31A4" w:rsidRDefault="003D31A4" w:rsidP="000D4A44">
      <w:pPr>
        <w:shd w:val="clear" w:color="auto" w:fill="FFFFFF"/>
        <w:spacing w:after="0" w:line="240" w:lineRule="auto"/>
        <w:rPr>
          <w:ins w:id="1" w:author="Unknown"/>
          <w:rFonts w:ascii="Times New Roman" w:eastAsia="Times New Roman" w:hAnsi="Times New Roman" w:cs="Times New Roman"/>
          <w:b/>
          <w:bCs/>
          <w:sz w:val="28"/>
          <w:szCs w:val="28"/>
        </w:rPr>
      </w:pPr>
      <w:r w:rsidRPr="003D31A4">
        <w:rPr>
          <w:rFonts w:ascii="Times New Roman" w:eastAsia="Times New Roman" w:hAnsi="Times New Roman" w:cs="Times New Roman"/>
          <w:b/>
          <w:sz w:val="28"/>
          <w:szCs w:val="28"/>
        </w:rPr>
        <w:t>Nguyên nhân triều đình Huế ký với Pháp Hiệp ước Nhâm Tuất</w:t>
      </w:r>
      <w:r w:rsidRPr="003D31A4">
        <w:rPr>
          <w:rFonts w:ascii="Times New Roman" w:eastAsia="Times New Roman" w:hAnsi="Times New Roman" w:cs="Times New Roman"/>
          <w:sz w:val="28"/>
          <w:szCs w:val="28"/>
        </w:rPr>
        <w:t>: nhân nhượng với Pháp để bảo vệ quyền lợi của giai cấp và dòng họ, rảnh tay ở phía nam để đối phó với phong trào nông dân khởi nghĩa ở phía Bắc</w:t>
      </w:r>
    </w:p>
    <w:p w:rsidR="00CC050E" w:rsidRPr="00CC050E" w:rsidRDefault="00CC050E" w:rsidP="000D4A44">
      <w:pPr>
        <w:shd w:val="clear" w:color="auto" w:fill="FFFFFF"/>
        <w:spacing w:after="0" w:line="240" w:lineRule="auto"/>
        <w:jc w:val="both"/>
        <w:outlineLvl w:val="2"/>
        <w:rPr>
          <w:rFonts w:ascii="Times New Roman" w:eastAsia="Times New Roman" w:hAnsi="Times New Roman" w:cs="Times New Roman"/>
          <w:b/>
          <w:bCs/>
          <w:sz w:val="28"/>
          <w:szCs w:val="28"/>
        </w:rPr>
      </w:pPr>
      <w:r w:rsidRPr="000D4A44">
        <w:rPr>
          <w:rFonts w:ascii="Times New Roman" w:eastAsia="Times New Roman" w:hAnsi="Times New Roman" w:cs="Times New Roman"/>
          <w:b/>
          <w:bCs/>
          <w:sz w:val="28"/>
          <w:szCs w:val="28"/>
        </w:rPr>
        <w:t>I</w:t>
      </w:r>
      <w:r w:rsidRPr="00CC050E">
        <w:rPr>
          <w:rFonts w:ascii="Times New Roman" w:eastAsia="Times New Roman" w:hAnsi="Times New Roman" w:cs="Times New Roman"/>
          <w:b/>
          <w:bCs/>
          <w:sz w:val="28"/>
          <w:szCs w:val="28"/>
        </w:rPr>
        <w:t>I. Cuộc kháng chiến chống Pháp từ năm 1858-1873</w:t>
      </w:r>
    </w:p>
    <w:p w:rsidR="00EB3E29" w:rsidRPr="000D4A44" w:rsidRDefault="00CC050E" w:rsidP="000D4A44">
      <w:pPr>
        <w:shd w:val="clear" w:color="auto" w:fill="FFFFFF"/>
        <w:spacing w:after="0" w:line="240" w:lineRule="auto"/>
        <w:jc w:val="both"/>
        <w:rPr>
          <w:rFonts w:ascii="Times New Roman" w:eastAsia="Times New Roman" w:hAnsi="Times New Roman" w:cs="Times New Roman"/>
          <w:sz w:val="28"/>
          <w:szCs w:val="28"/>
        </w:rPr>
      </w:pPr>
      <w:r w:rsidRPr="000D4A44">
        <w:rPr>
          <w:rFonts w:ascii="Times New Roman" w:eastAsia="Times New Roman" w:hAnsi="Times New Roman" w:cs="Times New Roman"/>
          <w:b/>
          <w:bCs/>
          <w:sz w:val="28"/>
          <w:szCs w:val="28"/>
          <w:bdr w:val="none" w:sz="0" w:space="0" w:color="auto" w:frame="1"/>
        </w:rPr>
        <w:t>1. Kháng chiến ở Đà Nẵng và 3 tỉnh miền Đông Nam Kỳ</w:t>
      </w:r>
    </w:p>
    <w:p w:rsidR="00CC050E" w:rsidRPr="00CC050E" w:rsidRDefault="00EB3E29" w:rsidP="000D4A44">
      <w:pPr>
        <w:shd w:val="clear" w:color="auto" w:fill="FFFFFF"/>
        <w:spacing w:after="0" w:line="240" w:lineRule="auto"/>
        <w:jc w:val="both"/>
        <w:rPr>
          <w:rFonts w:ascii="Times New Roman" w:eastAsia="Times New Roman" w:hAnsi="Times New Roman" w:cs="Times New Roman"/>
          <w:sz w:val="28"/>
          <w:szCs w:val="28"/>
        </w:rPr>
      </w:pPr>
      <w:r w:rsidRPr="000D4A44">
        <w:rPr>
          <w:rFonts w:ascii="Times New Roman" w:eastAsia="Times New Roman" w:hAnsi="Times New Roman" w:cs="Times New Roman"/>
          <w:sz w:val="28"/>
          <w:szCs w:val="28"/>
        </w:rPr>
        <w:t xml:space="preserve">- </w:t>
      </w:r>
      <w:r w:rsidR="00CC050E" w:rsidRPr="00CC050E">
        <w:rPr>
          <w:rFonts w:ascii="Times New Roman" w:eastAsia="Times New Roman" w:hAnsi="Times New Roman" w:cs="Times New Roman"/>
          <w:sz w:val="28"/>
          <w:szCs w:val="28"/>
        </w:rPr>
        <w:t>Đà Nẵng: nghĩa quân phối hợp với triều đình để chống giặc.</w:t>
      </w:r>
    </w:p>
    <w:p w:rsidR="00CC050E" w:rsidRPr="00CC050E" w:rsidRDefault="00EB3E29" w:rsidP="000D4A44">
      <w:pPr>
        <w:shd w:val="clear" w:color="auto" w:fill="FFFFFF"/>
        <w:spacing w:after="0" w:line="240" w:lineRule="auto"/>
        <w:jc w:val="both"/>
        <w:rPr>
          <w:rFonts w:ascii="Times New Roman" w:eastAsia="Times New Roman" w:hAnsi="Times New Roman" w:cs="Times New Roman"/>
          <w:sz w:val="28"/>
          <w:szCs w:val="28"/>
        </w:rPr>
      </w:pPr>
      <w:r w:rsidRPr="000D4A44">
        <w:rPr>
          <w:rFonts w:ascii="Times New Roman" w:eastAsia="Times New Roman" w:hAnsi="Times New Roman" w:cs="Times New Roman"/>
          <w:sz w:val="28"/>
          <w:szCs w:val="28"/>
        </w:rPr>
        <w:t xml:space="preserve">- </w:t>
      </w:r>
      <w:r w:rsidR="00CC050E" w:rsidRPr="00CC050E">
        <w:rPr>
          <w:rFonts w:ascii="Times New Roman" w:eastAsia="Times New Roman" w:hAnsi="Times New Roman" w:cs="Times New Roman"/>
          <w:sz w:val="28"/>
          <w:szCs w:val="28"/>
        </w:rPr>
        <w:t>Khi Pháp đánh Gia Định, nghĩa quân Nguyễn Trung Trực đốt cháy tàu Hy Vọng trên sông Vàm Cỏ Đông (10-12-1861)</w:t>
      </w:r>
      <w:r w:rsidRPr="000D4A44">
        <w:rPr>
          <w:rFonts w:ascii="Times New Roman" w:eastAsia="Times New Roman" w:hAnsi="Times New Roman" w:cs="Times New Roman"/>
          <w:sz w:val="28"/>
          <w:szCs w:val="28"/>
        </w:rPr>
        <w:t>.</w:t>
      </w:r>
      <w:r w:rsidR="00CC050E" w:rsidRPr="00CC050E">
        <w:rPr>
          <w:rFonts w:ascii="Times New Roman" w:eastAsia="Times New Roman" w:hAnsi="Times New Roman" w:cs="Times New Roman"/>
          <w:sz w:val="28"/>
          <w:szCs w:val="28"/>
        </w:rPr>
        <w:t>Trương Quyền ở Đồng Tháp Mười – Tây Ninh phối hợp với Pu-côm-bô (Cao Mên) chống Pháp.</w:t>
      </w:r>
    </w:p>
    <w:p w:rsidR="00CC050E" w:rsidRPr="00CC050E" w:rsidRDefault="00CC050E" w:rsidP="000D4A44">
      <w:pPr>
        <w:shd w:val="clear" w:color="auto" w:fill="FFFFFF"/>
        <w:spacing w:after="0" w:line="240" w:lineRule="auto"/>
        <w:jc w:val="both"/>
        <w:rPr>
          <w:rFonts w:ascii="Times New Roman" w:eastAsia="Times New Roman" w:hAnsi="Times New Roman" w:cs="Times New Roman"/>
          <w:sz w:val="28"/>
          <w:szCs w:val="28"/>
        </w:rPr>
      </w:pPr>
      <w:r w:rsidRPr="000D4A44">
        <w:rPr>
          <w:rFonts w:ascii="Times New Roman" w:eastAsia="Times New Roman" w:hAnsi="Times New Roman" w:cs="Times New Roman"/>
          <w:b/>
          <w:bCs/>
          <w:sz w:val="28"/>
          <w:szCs w:val="28"/>
          <w:bdr w:val="none" w:sz="0" w:space="0" w:color="auto" w:frame="1"/>
        </w:rPr>
        <w:t>2. Kháng chiến lan rộng ra 3 tỉnh miền Tây Nam kỳ</w:t>
      </w:r>
    </w:p>
    <w:p w:rsidR="00CC050E" w:rsidRPr="00CC050E" w:rsidRDefault="00EB3E29" w:rsidP="000D4A44">
      <w:pPr>
        <w:shd w:val="clear" w:color="auto" w:fill="FFFFFF"/>
        <w:spacing w:after="0" w:line="240" w:lineRule="auto"/>
        <w:jc w:val="both"/>
        <w:rPr>
          <w:rFonts w:ascii="Times New Roman" w:eastAsia="Times New Roman" w:hAnsi="Times New Roman" w:cs="Times New Roman"/>
          <w:sz w:val="28"/>
          <w:szCs w:val="28"/>
        </w:rPr>
      </w:pPr>
      <w:r w:rsidRPr="000D4A44">
        <w:rPr>
          <w:rFonts w:ascii="Times New Roman" w:eastAsia="Times New Roman" w:hAnsi="Times New Roman" w:cs="Times New Roman"/>
          <w:sz w:val="28"/>
          <w:szCs w:val="28"/>
        </w:rPr>
        <w:t xml:space="preserve">- </w:t>
      </w:r>
      <w:r w:rsidR="00CC050E" w:rsidRPr="00CC050E">
        <w:rPr>
          <w:rFonts w:ascii="Times New Roman" w:eastAsia="Times New Roman" w:hAnsi="Times New Roman" w:cs="Times New Roman"/>
          <w:sz w:val="28"/>
          <w:szCs w:val="28"/>
        </w:rPr>
        <w:t>Lợi dụng sự bạc nhược của triều đình Huế, Pháp chiếm 3 tỉnh miền Tây là Vĩnh long, An Giang, Hà Tiên không tốn 1 viên đạn (6-1867).</w:t>
      </w:r>
    </w:p>
    <w:p w:rsidR="00CC050E" w:rsidRPr="00CC050E" w:rsidRDefault="00EB3E29" w:rsidP="000D4A44">
      <w:pPr>
        <w:shd w:val="clear" w:color="auto" w:fill="FFFFFF"/>
        <w:spacing w:after="0" w:line="240" w:lineRule="auto"/>
        <w:jc w:val="both"/>
        <w:rPr>
          <w:rFonts w:ascii="Times New Roman" w:eastAsia="Times New Roman" w:hAnsi="Times New Roman" w:cs="Times New Roman"/>
          <w:sz w:val="28"/>
          <w:szCs w:val="28"/>
        </w:rPr>
      </w:pPr>
      <w:r w:rsidRPr="000D4A44">
        <w:rPr>
          <w:rFonts w:ascii="Times New Roman" w:eastAsia="Times New Roman" w:hAnsi="Times New Roman" w:cs="Times New Roman"/>
          <w:sz w:val="28"/>
          <w:szCs w:val="28"/>
        </w:rPr>
        <w:t xml:space="preserve">- </w:t>
      </w:r>
      <w:r w:rsidR="00CC050E" w:rsidRPr="00CC050E">
        <w:rPr>
          <w:rFonts w:ascii="Times New Roman" w:eastAsia="Times New Roman" w:hAnsi="Times New Roman" w:cs="Times New Roman"/>
          <w:sz w:val="28"/>
          <w:szCs w:val="28"/>
        </w:rPr>
        <w:t>Nhân dân Nam Kỳ quyết tâm chống Pháp:</w:t>
      </w:r>
    </w:p>
    <w:p w:rsidR="00CC050E" w:rsidRPr="00CC050E" w:rsidRDefault="00CC050E" w:rsidP="000D4A44">
      <w:pPr>
        <w:numPr>
          <w:ilvl w:val="1"/>
          <w:numId w:val="16"/>
        </w:numPr>
        <w:shd w:val="clear" w:color="auto" w:fill="FFFFFF"/>
        <w:spacing w:after="0" w:line="240" w:lineRule="auto"/>
        <w:ind w:left="780"/>
        <w:jc w:val="both"/>
        <w:rPr>
          <w:rFonts w:ascii="Times New Roman" w:eastAsia="Times New Roman" w:hAnsi="Times New Roman" w:cs="Times New Roman"/>
          <w:sz w:val="28"/>
          <w:szCs w:val="28"/>
        </w:rPr>
      </w:pPr>
      <w:r w:rsidRPr="00CC050E">
        <w:rPr>
          <w:rFonts w:ascii="Times New Roman" w:eastAsia="Times New Roman" w:hAnsi="Times New Roman" w:cs="Times New Roman"/>
          <w:sz w:val="28"/>
          <w:szCs w:val="28"/>
        </w:rPr>
        <w:t>Phan Tôn – Phan Liêm ở Bến Tre, Vĩnh Long, Sa Đéc.</w:t>
      </w:r>
    </w:p>
    <w:p w:rsidR="00CC050E" w:rsidRPr="00CC050E" w:rsidRDefault="00CC050E" w:rsidP="000D4A44">
      <w:pPr>
        <w:numPr>
          <w:ilvl w:val="1"/>
          <w:numId w:val="16"/>
        </w:numPr>
        <w:shd w:val="clear" w:color="auto" w:fill="FFFFFF"/>
        <w:spacing w:after="0" w:line="240" w:lineRule="auto"/>
        <w:ind w:left="780"/>
        <w:jc w:val="both"/>
        <w:rPr>
          <w:rFonts w:ascii="Times New Roman" w:eastAsia="Times New Roman" w:hAnsi="Times New Roman" w:cs="Times New Roman"/>
          <w:sz w:val="28"/>
          <w:szCs w:val="28"/>
        </w:rPr>
      </w:pPr>
      <w:r w:rsidRPr="00CC050E">
        <w:rPr>
          <w:rFonts w:ascii="Times New Roman" w:eastAsia="Times New Roman" w:hAnsi="Times New Roman" w:cs="Times New Roman"/>
          <w:sz w:val="28"/>
          <w:szCs w:val="28"/>
        </w:rPr>
        <w:lastRenderedPageBreak/>
        <w:t>Trương Quyền ở Đồng Tháp Mười – Tây Ninh phối hợp với Pu-côm-bô (Cao Mên) chống Pháp.</w:t>
      </w:r>
    </w:p>
    <w:p w:rsidR="00CC050E" w:rsidRPr="00CC050E" w:rsidRDefault="00CC050E" w:rsidP="000D4A44">
      <w:pPr>
        <w:numPr>
          <w:ilvl w:val="1"/>
          <w:numId w:val="16"/>
        </w:numPr>
        <w:shd w:val="clear" w:color="auto" w:fill="FFFFFF"/>
        <w:spacing w:after="0" w:line="240" w:lineRule="auto"/>
        <w:ind w:left="780"/>
        <w:jc w:val="both"/>
        <w:rPr>
          <w:rFonts w:ascii="Times New Roman" w:eastAsia="Times New Roman" w:hAnsi="Times New Roman" w:cs="Times New Roman"/>
          <w:sz w:val="28"/>
          <w:szCs w:val="28"/>
        </w:rPr>
      </w:pPr>
      <w:r w:rsidRPr="00CC050E">
        <w:rPr>
          <w:rFonts w:ascii="Times New Roman" w:eastAsia="Times New Roman" w:hAnsi="Times New Roman" w:cs="Times New Roman"/>
          <w:sz w:val="28"/>
          <w:szCs w:val="28"/>
        </w:rPr>
        <w:t>Nguyễn Hữu Huân ở Tân An, Mỹ Tho.</w:t>
      </w:r>
    </w:p>
    <w:p w:rsidR="00CC050E" w:rsidRPr="00CC050E" w:rsidRDefault="00CC050E" w:rsidP="000D4A44">
      <w:pPr>
        <w:numPr>
          <w:ilvl w:val="1"/>
          <w:numId w:val="16"/>
        </w:numPr>
        <w:shd w:val="clear" w:color="auto" w:fill="FFFFFF"/>
        <w:spacing w:after="0" w:line="240" w:lineRule="auto"/>
        <w:ind w:left="780"/>
        <w:jc w:val="both"/>
        <w:rPr>
          <w:rFonts w:ascii="Times New Roman" w:eastAsia="Times New Roman" w:hAnsi="Times New Roman" w:cs="Times New Roman"/>
          <w:sz w:val="28"/>
          <w:szCs w:val="28"/>
        </w:rPr>
      </w:pPr>
      <w:r w:rsidRPr="00CC050E">
        <w:rPr>
          <w:rFonts w:ascii="Times New Roman" w:eastAsia="Times New Roman" w:hAnsi="Times New Roman" w:cs="Times New Roman"/>
          <w:sz w:val="28"/>
          <w:szCs w:val="28"/>
        </w:rPr>
        <w:t>Nguyễn Trung Trực ở Hòn Chông (Rạch Giá)</w:t>
      </w:r>
    </w:p>
    <w:p w:rsidR="00CC050E" w:rsidRPr="00CC050E" w:rsidRDefault="00CC050E" w:rsidP="000D4A44">
      <w:pPr>
        <w:numPr>
          <w:ilvl w:val="1"/>
          <w:numId w:val="16"/>
        </w:numPr>
        <w:shd w:val="clear" w:color="auto" w:fill="FFFFFF"/>
        <w:spacing w:after="0" w:line="240" w:lineRule="auto"/>
        <w:ind w:left="780"/>
        <w:jc w:val="both"/>
        <w:rPr>
          <w:rFonts w:ascii="Times New Roman" w:eastAsia="Times New Roman" w:hAnsi="Times New Roman" w:cs="Times New Roman"/>
          <w:sz w:val="28"/>
          <w:szCs w:val="28"/>
        </w:rPr>
      </w:pPr>
      <w:r w:rsidRPr="00CC050E">
        <w:rPr>
          <w:rFonts w:ascii="Times New Roman" w:eastAsia="Times New Roman" w:hAnsi="Times New Roman" w:cs="Times New Roman"/>
          <w:sz w:val="28"/>
          <w:szCs w:val="28"/>
        </w:rPr>
        <w:t>Dùng thơ văn để chiến đấu: như Nguyễn Đình Chiểu, Hồ Huấn Nghiệp, Phan Văn Trị.</w:t>
      </w:r>
    </w:p>
    <w:p w:rsidR="00CC050E" w:rsidRPr="00CC050E" w:rsidRDefault="00CC050E" w:rsidP="000D4A44">
      <w:pPr>
        <w:shd w:val="clear" w:color="auto" w:fill="FFFFFF"/>
        <w:spacing w:after="0" w:line="240" w:lineRule="auto"/>
        <w:rPr>
          <w:rFonts w:ascii="Times New Roman" w:eastAsia="Times New Roman" w:hAnsi="Times New Roman" w:cs="Times New Roman"/>
          <w:b/>
          <w:sz w:val="28"/>
          <w:szCs w:val="28"/>
        </w:rPr>
      </w:pPr>
      <w:r w:rsidRPr="00CC050E">
        <w:rPr>
          <w:rFonts w:ascii="Times New Roman" w:eastAsia="Times New Roman" w:hAnsi="Times New Roman" w:cs="Times New Roman"/>
          <w:b/>
          <w:sz w:val="28"/>
          <w:szCs w:val="28"/>
        </w:rPr>
        <w:t>Nhận xét:</w:t>
      </w:r>
    </w:p>
    <w:p w:rsidR="00CC050E" w:rsidRPr="00CC050E" w:rsidRDefault="00CC050E" w:rsidP="000D4A44">
      <w:pPr>
        <w:numPr>
          <w:ilvl w:val="1"/>
          <w:numId w:val="17"/>
        </w:numPr>
        <w:shd w:val="clear" w:color="auto" w:fill="FFFFFF"/>
        <w:spacing w:after="0" w:line="240" w:lineRule="auto"/>
        <w:ind w:left="780"/>
        <w:jc w:val="both"/>
        <w:rPr>
          <w:rFonts w:ascii="Times New Roman" w:eastAsia="Times New Roman" w:hAnsi="Times New Roman" w:cs="Times New Roman"/>
          <w:sz w:val="28"/>
          <w:szCs w:val="28"/>
        </w:rPr>
      </w:pPr>
      <w:r w:rsidRPr="00CC050E">
        <w:rPr>
          <w:rFonts w:ascii="Times New Roman" w:eastAsia="Times New Roman" w:hAnsi="Times New Roman" w:cs="Times New Roman"/>
          <w:sz w:val="28"/>
          <w:szCs w:val="28"/>
        </w:rPr>
        <w:t>Triều Huế sợ giặc, bạc nhược, ký Hiệp ước cầu hòa, triệt thoái lực lượng kháng chiến.</w:t>
      </w:r>
    </w:p>
    <w:p w:rsidR="00CC050E" w:rsidRPr="000D4A44" w:rsidRDefault="00CC050E" w:rsidP="000D4A44">
      <w:pPr>
        <w:numPr>
          <w:ilvl w:val="1"/>
          <w:numId w:val="17"/>
        </w:numPr>
        <w:shd w:val="clear" w:color="auto" w:fill="FFFFFF"/>
        <w:spacing w:after="0" w:line="240" w:lineRule="auto"/>
        <w:ind w:left="780"/>
        <w:jc w:val="both"/>
        <w:rPr>
          <w:rFonts w:ascii="Times New Roman" w:eastAsia="Times New Roman" w:hAnsi="Times New Roman" w:cs="Times New Roman"/>
          <w:sz w:val="28"/>
          <w:szCs w:val="28"/>
        </w:rPr>
      </w:pPr>
      <w:r w:rsidRPr="00CC050E">
        <w:rPr>
          <w:rFonts w:ascii="Times New Roman" w:eastAsia="Times New Roman" w:hAnsi="Times New Roman" w:cs="Times New Roman"/>
          <w:sz w:val="28"/>
          <w:szCs w:val="28"/>
        </w:rPr>
        <w:t>Nhân dân cương quyết chống giặc. Sau 1862, phong trào nhân dân chống Pháp có tính độc lập với Triều đình như Trương Quyền, Phan Tôn, Phan Liêm, Nguyễn Hữu Huân, Nguyễn Trung Trực.</w:t>
      </w:r>
    </w:p>
    <w:p w:rsidR="00D06810" w:rsidRPr="000D4A44" w:rsidRDefault="00D06810" w:rsidP="000D4A44">
      <w:pPr>
        <w:shd w:val="clear" w:color="auto" w:fill="FFFFFF"/>
        <w:spacing w:after="0" w:line="240" w:lineRule="auto"/>
        <w:jc w:val="both"/>
        <w:rPr>
          <w:rFonts w:ascii="Times New Roman" w:eastAsia="Times New Roman" w:hAnsi="Times New Roman" w:cs="Times New Roman"/>
          <w:sz w:val="28"/>
          <w:szCs w:val="28"/>
        </w:rPr>
      </w:pPr>
    </w:p>
    <w:p w:rsidR="00D06810" w:rsidRPr="000D4A44" w:rsidRDefault="00D06810" w:rsidP="000D4A44">
      <w:pPr>
        <w:pStyle w:val="Heading1"/>
        <w:shd w:val="clear" w:color="auto" w:fill="FFFFFF"/>
        <w:spacing w:before="0"/>
        <w:rPr>
          <w:rFonts w:ascii="Times New Roman" w:hAnsi="Times New Roman" w:cs="Times New Roman"/>
          <w:color w:val="ED1C24"/>
        </w:rPr>
      </w:pPr>
      <w:r w:rsidRPr="000D4A44">
        <w:rPr>
          <w:rFonts w:ascii="Times New Roman" w:hAnsi="Times New Roman" w:cs="Times New Roman"/>
          <w:color w:val="ED1C24"/>
        </w:rPr>
        <w:t>Bài 25: Kháng chiến lan rộng ra toàn quốc (1873 - 1884)</w:t>
      </w:r>
    </w:p>
    <w:p w:rsidR="00D06810" w:rsidRPr="00D06810" w:rsidRDefault="00D06810" w:rsidP="000D4A44">
      <w:pPr>
        <w:shd w:val="clear" w:color="auto" w:fill="FFFFFF"/>
        <w:spacing w:after="0" w:line="240" w:lineRule="auto"/>
        <w:jc w:val="both"/>
        <w:outlineLvl w:val="2"/>
        <w:rPr>
          <w:rFonts w:ascii="Times New Roman" w:eastAsia="Times New Roman" w:hAnsi="Times New Roman" w:cs="Times New Roman"/>
          <w:b/>
          <w:bCs/>
          <w:sz w:val="28"/>
          <w:szCs w:val="28"/>
        </w:rPr>
      </w:pPr>
      <w:r w:rsidRPr="00D06810">
        <w:rPr>
          <w:rFonts w:ascii="Times New Roman" w:eastAsia="Times New Roman" w:hAnsi="Times New Roman" w:cs="Times New Roman"/>
          <w:b/>
          <w:bCs/>
          <w:sz w:val="28"/>
          <w:szCs w:val="28"/>
        </w:rPr>
        <w:t>I. THỰC DÂN PHÁP ĐÁNH BẮC KỲ LẦN THỨ NHẤT. CUỘC KHÁNG CHIẾN Ở HÀ NỘI VÀ CÁC TỈNH ĐỒNG BẰNG BẮC KỲ</w:t>
      </w:r>
    </w:p>
    <w:p w:rsidR="00D06810" w:rsidRPr="00D06810" w:rsidRDefault="00D06810" w:rsidP="000D4A44">
      <w:pPr>
        <w:shd w:val="clear" w:color="auto" w:fill="FFFFFF"/>
        <w:spacing w:after="0" w:line="240" w:lineRule="auto"/>
        <w:jc w:val="both"/>
        <w:rPr>
          <w:rFonts w:ascii="Times New Roman" w:eastAsia="Times New Roman" w:hAnsi="Times New Roman" w:cs="Times New Roman"/>
          <w:sz w:val="28"/>
          <w:szCs w:val="28"/>
        </w:rPr>
      </w:pPr>
      <w:r w:rsidRPr="000D4A44">
        <w:rPr>
          <w:rFonts w:ascii="Times New Roman" w:eastAsia="Times New Roman" w:hAnsi="Times New Roman" w:cs="Times New Roman"/>
          <w:b/>
          <w:bCs/>
          <w:sz w:val="28"/>
          <w:szCs w:val="28"/>
          <w:bdr w:val="none" w:sz="0" w:space="0" w:color="auto" w:frame="1"/>
        </w:rPr>
        <w:t>1. Tình hình Việt Nam trước khi Pháp đánh chiếm Bắc Kỳ</w:t>
      </w:r>
    </w:p>
    <w:p w:rsidR="00D06810" w:rsidRPr="00D06810" w:rsidRDefault="00D06810" w:rsidP="000D4A44">
      <w:pPr>
        <w:numPr>
          <w:ilvl w:val="0"/>
          <w:numId w:val="18"/>
        </w:numPr>
        <w:shd w:val="clear" w:color="auto" w:fill="FFFFFF"/>
        <w:spacing w:after="0" w:line="240" w:lineRule="auto"/>
        <w:ind w:left="390"/>
        <w:jc w:val="both"/>
        <w:rPr>
          <w:rFonts w:ascii="Times New Roman" w:eastAsia="Times New Roman" w:hAnsi="Times New Roman" w:cs="Times New Roman"/>
          <w:sz w:val="28"/>
          <w:szCs w:val="28"/>
        </w:rPr>
      </w:pPr>
      <w:r w:rsidRPr="00D06810">
        <w:rPr>
          <w:rFonts w:ascii="Times New Roman" w:eastAsia="Times New Roman" w:hAnsi="Times New Roman" w:cs="Times New Roman"/>
          <w:sz w:val="28"/>
          <w:szCs w:val="28"/>
        </w:rPr>
        <w:t>Chính sách của Pháp:</w:t>
      </w:r>
    </w:p>
    <w:p w:rsidR="00D06810" w:rsidRPr="000D4A44" w:rsidRDefault="00D06810" w:rsidP="000D4A44">
      <w:pPr>
        <w:pStyle w:val="ListParagraph"/>
        <w:numPr>
          <w:ilvl w:val="0"/>
          <w:numId w:val="13"/>
        </w:numPr>
        <w:shd w:val="clear" w:color="auto" w:fill="FFFFFF"/>
        <w:spacing w:after="0" w:line="240" w:lineRule="auto"/>
        <w:jc w:val="both"/>
        <w:rPr>
          <w:rFonts w:ascii="Times New Roman" w:eastAsia="Times New Roman" w:hAnsi="Times New Roman"/>
          <w:sz w:val="28"/>
          <w:szCs w:val="28"/>
        </w:rPr>
      </w:pPr>
      <w:r w:rsidRPr="000D4A44">
        <w:rPr>
          <w:rFonts w:ascii="Times New Roman" w:eastAsia="Times New Roman" w:hAnsi="Times New Roman"/>
          <w:sz w:val="28"/>
          <w:szCs w:val="28"/>
        </w:rPr>
        <w:t>Pháp thiết lập bộ máy cai trị có tính chất quân sự từ trên xuống.</w:t>
      </w:r>
    </w:p>
    <w:p w:rsidR="00D06810" w:rsidRPr="000D4A44" w:rsidRDefault="00D06810" w:rsidP="000D4A44">
      <w:pPr>
        <w:pStyle w:val="ListParagraph"/>
        <w:numPr>
          <w:ilvl w:val="0"/>
          <w:numId w:val="13"/>
        </w:numPr>
        <w:shd w:val="clear" w:color="auto" w:fill="FFFFFF"/>
        <w:spacing w:after="0" w:line="240" w:lineRule="auto"/>
        <w:jc w:val="both"/>
        <w:rPr>
          <w:rFonts w:ascii="Times New Roman" w:eastAsia="Times New Roman" w:hAnsi="Times New Roman"/>
          <w:sz w:val="28"/>
          <w:szCs w:val="28"/>
        </w:rPr>
      </w:pPr>
      <w:r w:rsidRPr="000D4A44">
        <w:rPr>
          <w:rFonts w:ascii="Times New Roman" w:eastAsia="Times New Roman" w:hAnsi="Times New Roman"/>
          <w:sz w:val="28"/>
          <w:szCs w:val="28"/>
        </w:rPr>
        <w:t>Bóc lột bằng tô thuế, cướp đoạt ruộng đất của nông dân, vơ vét lúa gạo để xuất khẩu</w:t>
      </w:r>
    </w:p>
    <w:p w:rsidR="00D06810" w:rsidRPr="000D4A44" w:rsidRDefault="00D06810" w:rsidP="000D4A44">
      <w:pPr>
        <w:pStyle w:val="ListParagraph"/>
        <w:numPr>
          <w:ilvl w:val="0"/>
          <w:numId w:val="13"/>
        </w:numPr>
        <w:shd w:val="clear" w:color="auto" w:fill="FFFFFF"/>
        <w:spacing w:after="0" w:line="240" w:lineRule="auto"/>
        <w:jc w:val="both"/>
        <w:rPr>
          <w:rFonts w:ascii="Times New Roman" w:eastAsia="Times New Roman" w:hAnsi="Times New Roman"/>
          <w:sz w:val="28"/>
          <w:szCs w:val="28"/>
        </w:rPr>
      </w:pPr>
      <w:r w:rsidRPr="000D4A44">
        <w:rPr>
          <w:rFonts w:ascii="Times New Roman" w:eastAsia="Times New Roman" w:hAnsi="Times New Roman"/>
          <w:sz w:val="28"/>
          <w:szCs w:val="28"/>
        </w:rPr>
        <w:t>Mở trường đào tạo tay sai và báo chí tuyên truyền cho kế hoạch xâm lăng của Pháp.</w:t>
      </w:r>
    </w:p>
    <w:p w:rsidR="00D06810" w:rsidRPr="00D06810" w:rsidRDefault="00D06810" w:rsidP="000D4A44">
      <w:pPr>
        <w:numPr>
          <w:ilvl w:val="0"/>
          <w:numId w:val="19"/>
        </w:numPr>
        <w:shd w:val="clear" w:color="auto" w:fill="FFFFFF"/>
        <w:spacing w:after="0" w:line="240" w:lineRule="auto"/>
        <w:ind w:left="390"/>
        <w:jc w:val="both"/>
        <w:rPr>
          <w:rFonts w:ascii="Times New Roman" w:eastAsia="Times New Roman" w:hAnsi="Times New Roman" w:cs="Times New Roman"/>
          <w:sz w:val="28"/>
          <w:szCs w:val="28"/>
        </w:rPr>
      </w:pPr>
      <w:r w:rsidRPr="00D06810">
        <w:rPr>
          <w:rFonts w:ascii="Times New Roman" w:eastAsia="Times New Roman" w:hAnsi="Times New Roman" w:cs="Times New Roman"/>
          <w:sz w:val="28"/>
          <w:szCs w:val="28"/>
        </w:rPr>
        <w:t>Chính sách đối nội, đối ngoại của triều đình Huế lỗi thời:</w:t>
      </w:r>
    </w:p>
    <w:p w:rsidR="00D06810" w:rsidRPr="00D06810" w:rsidRDefault="00D06810" w:rsidP="000D4A44">
      <w:pPr>
        <w:numPr>
          <w:ilvl w:val="1"/>
          <w:numId w:val="19"/>
        </w:numPr>
        <w:shd w:val="clear" w:color="auto" w:fill="FFFFFF"/>
        <w:spacing w:after="0" w:line="240" w:lineRule="auto"/>
        <w:ind w:left="780"/>
        <w:jc w:val="both"/>
        <w:rPr>
          <w:rFonts w:ascii="Times New Roman" w:eastAsia="Times New Roman" w:hAnsi="Times New Roman" w:cs="Times New Roman"/>
          <w:sz w:val="28"/>
          <w:szCs w:val="28"/>
        </w:rPr>
      </w:pPr>
      <w:r w:rsidRPr="00D06810">
        <w:rPr>
          <w:rFonts w:ascii="Times New Roman" w:eastAsia="Times New Roman" w:hAnsi="Times New Roman" w:cs="Times New Roman"/>
          <w:sz w:val="28"/>
          <w:szCs w:val="28"/>
        </w:rPr>
        <w:t>Vơ vét tiền của để phục vụ cuộc sống xa hoa và bồi thường chiến phí.</w:t>
      </w:r>
    </w:p>
    <w:p w:rsidR="00D06810" w:rsidRPr="00D06810" w:rsidRDefault="00D06810" w:rsidP="000D4A44">
      <w:pPr>
        <w:numPr>
          <w:ilvl w:val="1"/>
          <w:numId w:val="19"/>
        </w:numPr>
        <w:shd w:val="clear" w:color="auto" w:fill="FFFFFF"/>
        <w:spacing w:after="0" w:line="240" w:lineRule="auto"/>
        <w:ind w:left="780"/>
        <w:jc w:val="both"/>
        <w:rPr>
          <w:rFonts w:ascii="Times New Roman" w:eastAsia="Times New Roman" w:hAnsi="Times New Roman" w:cs="Times New Roman"/>
          <w:sz w:val="28"/>
          <w:szCs w:val="28"/>
        </w:rPr>
      </w:pPr>
      <w:r w:rsidRPr="00D06810">
        <w:rPr>
          <w:rFonts w:ascii="Times New Roman" w:eastAsia="Times New Roman" w:hAnsi="Times New Roman" w:cs="Times New Roman"/>
          <w:sz w:val="28"/>
          <w:szCs w:val="28"/>
        </w:rPr>
        <w:t>Kinh tế sa sút, tài chính thiếu hụt, binh lực suy yếu.</w:t>
      </w:r>
    </w:p>
    <w:p w:rsidR="00D06810" w:rsidRPr="00D06810" w:rsidRDefault="00D06810" w:rsidP="000D4A44">
      <w:pPr>
        <w:numPr>
          <w:ilvl w:val="1"/>
          <w:numId w:val="19"/>
        </w:numPr>
        <w:shd w:val="clear" w:color="auto" w:fill="FFFFFF"/>
        <w:spacing w:after="0" w:line="240" w:lineRule="auto"/>
        <w:ind w:left="780"/>
        <w:jc w:val="both"/>
        <w:rPr>
          <w:rFonts w:ascii="Times New Roman" w:eastAsia="Times New Roman" w:hAnsi="Times New Roman" w:cs="Times New Roman"/>
          <w:sz w:val="28"/>
          <w:szCs w:val="28"/>
        </w:rPr>
      </w:pPr>
      <w:r w:rsidRPr="00D06810">
        <w:rPr>
          <w:rFonts w:ascii="Times New Roman" w:eastAsia="Times New Roman" w:hAnsi="Times New Roman" w:cs="Times New Roman"/>
          <w:sz w:val="28"/>
          <w:szCs w:val="28"/>
        </w:rPr>
        <w:t>Bế quan tỏa cảng (đóng cửa).</w:t>
      </w:r>
    </w:p>
    <w:p w:rsidR="00D06810" w:rsidRPr="00D06810" w:rsidRDefault="00D06810" w:rsidP="000D4A44">
      <w:pPr>
        <w:numPr>
          <w:ilvl w:val="1"/>
          <w:numId w:val="19"/>
        </w:numPr>
        <w:shd w:val="clear" w:color="auto" w:fill="FFFFFF"/>
        <w:spacing w:after="0" w:line="240" w:lineRule="auto"/>
        <w:ind w:left="780"/>
        <w:jc w:val="both"/>
        <w:rPr>
          <w:rFonts w:ascii="Times New Roman" w:eastAsia="Times New Roman" w:hAnsi="Times New Roman" w:cs="Times New Roman"/>
          <w:sz w:val="28"/>
          <w:szCs w:val="28"/>
        </w:rPr>
      </w:pPr>
      <w:r w:rsidRPr="00D06810">
        <w:rPr>
          <w:rFonts w:ascii="Times New Roman" w:eastAsia="Times New Roman" w:hAnsi="Times New Roman" w:cs="Times New Roman"/>
          <w:sz w:val="28"/>
          <w:szCs w:val="28"/>
        </w:rPr>
        <w:t>Khởi nghĩa nông dân.</w:t>
      </w:r>
    </w:p>
    <w:p w:rsidR="00D06810" w:rsidRPr="00D06810" w:rsidRDefault="00D06810" w:rsidP="000D4A44">
      <w:pPr>
        <w:shd w:val="clear" w:color="auto" w:fill="FFFFFF"/>
        <w:spacing w:after="0" w:line="240" w:lineRule="auto"/>
        <w:jc w:val="both"/>
        <w:rPr>
          <w:rFonts w:ascii="Times New Roman" w:eastAsia="Times New Roman" w:hAnsi="Times New Roman" w:cs="Times New Roman"/>
          <w:sz w:val="28"/>
          <w:szCs w:val="28"/>
        </w:rPr>
      </w:pPr>
      <w:r w:rsidRPr="000D4A44">
        <w:rPr>
          <w:rFonts w:ascii="Times New Roman" w:eastAsia="Times New Roman" w:hAnsi="Times New Roman" w:cs="Times New Roman"/>
          <w:b/>
          <w:bCs/>
          <w:sz w:val="28"/>
          <w:szCs w:val="28"/>
          <w:bdr w:val="none" w:sz="0" w:space="0" w:color="auto" w:frame="1"/>
        </w:rPr>
        <w:t>2. Thực dân Pháp đánh chiếm Bắc Kỳ lần thứ nhất 1873</w:t>
      </w:r>
    </w:p>
    <w:p w:rsidR="00D06810" w:rsidRPr="00D06810" w:rsidRDefault="00D06810" w:rsidP="000D4A44">
      <w:pPr>
        <w:shd w:val="clear" w:color="auto" w:fill="FFFFFF"/>
        <w:spacing w:after="0" w:line="240" w:lineRule="auto"/>
        <w:jc w:val="both"/>
        <w:rPr>
          <w:rFonts w:ascii="Times New Roman" w:eastAsia="Times New Roman" w:hAnsi="Times New Roman" w:cs="Times New Roman"/>
          <w:sz w:val="28"/>
          <w:szCs w:val="28"/>
        </w:rPr>
      </w:pPr>
      <w:r w:rsidRPr="000D4A44">
        <w:rPr>
          <w:rFonts w:ascii="Times New Roman" w:eastAsia="Times New Roman" w:hAnsi="Times New Roman" w:cs="Times New Roman"/>
          <w:sz w:val="28"/>
          <w:szCs w:val="28"/>
        </w:rPr>
        <w:t xml:space="preserve">- </w:t>
      </w:r>
      <w:r w:rsidRPr="00D06810">
        <w:rPr>
          <w:rFonts w:ascii="Times New Roman" w:eastAsia="Times New Roman" w:hAnsi="Times New Roman" w:cs="Times New Roman"/>
          <w:sz w:val="28"/>
          <w:szCs w:val="28"/>
        </w:rPr>
        <w:t>Nguyên nhân:</w:t>
      </w:r>
    </w:p>
    <w:p w:rsidR="00D06810" w:rsidRPr="00D06810" w:rsidRDefault="00D06810" w:rsidP="000D4A44">
      <w:pPr>
        <w:numPr>
          <w:ilvl w:val="1"/>
          <w:numId w:val="21"/>
        </w:numPr>
        <w:shd w:val="clear" w:color="auto" w:fill="FFFFFF"/>
        <w:spacing w:after="0" w:line="240" w:lineRule="auto"/>
        <w:ind w:left="780"/>
        <w:jc w:val="both"/>
        <w:rPr>
          <w:rFonts w:ascii="Times New Roman" w:eastAsia="Times New Roman" w:hAnsi="Times New Roman" w:cs="Times New Roman"/>
          <w:sz w:val="28"/>
          <w:szCs w:val="28"/>
        </w:rPr>
      </w:pPr>
      <w:r w:rsidRPr="00D06810">
        <w:rPr>
          <w:rFonts w:ascii="Times New Roman" w:eastAsia="Times New Roman" w:hAnsi="Times New Roman" w:cs="Times New Roman"/>
          <w:sz w:val="28"/>
          <w:szCs w:val="28"/>
        </w:rPr>
        <w:t>Bắc Kỳ đông dân, nhiều khoáng sản.</w:t>
      </w:r>
    </w:p>
    <w:p w:rsidR="00D06810" w:rsidRPr="00D06810" w:rsidRDefault="00D06810" w:rsidP="000D4A44">
      <w:pPr>
        <w:numPr>
          <w:ilvl w:val="1"/>
          <w:numId w:val="21"/>
        </w:numPr>
        <w:shd w:val="clear" w:color="auto" w:fill="FFFFFF"/>
        <w:spacing w:after="0" w:line="240" w:lineRule="auto"/>
        <w:ind w:left="780"/>
        <w:jc w:val="both"/>
        <w:rPr>
          <w:rFonts w:ascii="Times New Roman" w:eastAsia="Times New Roman" w:hAnsi="Times New Roman" w:cs="Times New Roman"/>
          <w:sz w:val="28"/>
          <w:szCs w:val="28"/>
        </w:rPr>
      </w:pPr>
      <w:r w:rsidRPr="00D06810">
        <w:rPr>
          <w:rFonts w:ascii="Times New Roman" w:eastAsia="Times New Roman" w:hAnsi="Times New Roman" w:cs="Times New Roman"/>
          <w:sz w:val="28"/>
          <w:szCs w:val="28"/>
        </w:rPr>
        <w:t>Có sông Hồng nối liền với Hoa Nam (Trung Quốc)</w:t>
      </w:r>
    </w:p>
    <w:p w:rsidR="00D06810" w:rsidRPr="000D4A44" w:rsidRDefault="00D06810" w:rsidP="000D4A44">
      <w:pPr>
        <w:shd w:val="clear" w:color="auto" w:fill="FFFFFF"/>
        <w:spacing w:after="0" w:line="240" w:lineRule="auto"/>
        <w:jc w:val="both"/>
        <w:rPr>
          <w:rFonts w:ascii="Times New Roman" w:eastAsia="Times New Roman" w:hAnsi="Times New Roman" w:cs="Times New Roman"/>
          <w:sz w:val="28"/>
          <w:szCs w:val="28"/>
        </w:rPr>
      </w:pPr>
      <w:r w:rsidRPr="000D4A44">
        <w:rPr>
          <w:rFonts w:ascii="Times New Roman" w:eastAsia="Times New Roman" w:hAnsi="Times New Roman" w:cs="Times New Roman"/>
          <w:sz w:val="28"/>
          <w:szCs w:val="28"/>
        </w:rPr>
        <w:t>*Kế hoạch đánh Bắc Kỳ của thực dân Pháp:</w:t>
      </w:r>
    </w:p>
    <w:p w:rsidR="00D06810" w:rsidRPr="00D06810" w:rsidRDefault="00D06810" w:rsidP="000D4A44">
      <w:pPr>
        <w:shd w:val="clear" w:color="auto" w:fill="FFFFFF"/>
        <w:spacing w:after="0" w:line="240" w:lineRule="auto"/>
        <w:jc w:val="both"/>
        <w:rPr>
          <w:rFonts w:ascii="Times New Roman" w:eastAsia="Times New Roman" w:hAnsi="Times New Roman" w:cs="Times New Roman"/>
          <w:sz w:val="28"/>
          <w:szCs w:val="28"/>
        </w:rPr>
      </w:pPr>
      <w:r w:rsidRPr="000D4A44">
        <w:rPr>
          <w:rFonts w:ascii="Times New Roman" w:eastAsia="Times New Roman" w:hAnsi="Times New Roman" w:cs="Times New Roman"/>
          <w:sz w:val="28"/>
          <w:szCs w:val="28"/>
        </w:rPr>
        <w:t xml:space="preserve">- </w:t>
      </w:r>
      <w:r w:rsidRPr="00D06810">
        <w:rPr>
          <w:rFonts w:ascii="Times New Roman" w:eastAsia="Times New Roman" w:hAnsi="Times New Roman" w:cs="Times New Roman"/>
          <w:sz w:val="28"/>
          <w:szCs w:val="28"/>
        </w:rPr>
        <w:t>Cho gián điệp thăm dò.</w:t>
      </w:r>
    </w:p>
    <w:p w:rsidR="00D06810" w:rsidRPr="00D06810" w:rsidRDefault="00D06810" w:rsidP="000D4A44">
      <w:pPr>
        <w:shd w:val="clear" w:color="auto" w:fill="FFFFFF"/>
        <w:spacing w:after="0" w:line="240" w:lineRule="auto"/>
        <w:jc w:val="both"/>
        <w:rPr>
          <w:rFonts w:ascii="Times New Roman" w:eastAsia="Times New Roman" w:hAnsi="Times New Roman" w:cs="Times New Roman"/>
          <w:sz w:val="28"/>
          <w:szCs w:val="28"/>
        </w:rPr>
      </w:pPr>
      <w:r w:rsidRPr="000D4A44">
        <w:rPr>
          <w:rFonts w:ascii="Times New Roman" w:eastAsia="Times New Roman" w:hAnsi="Times New Roman" w:cs="Times New Roman"/>
          <w:sz w:val="28"/>
          <w:szCs w:val="28"/>
        </w:rPr>
        <w:t xml:space="preserve">- </w:t>
      </w:r>
      <w:r w:rsidRPr="00D06810">
        <w:rPr>
          <w:rFonts w:ascii="Times New Roman" w:eastAsia="Times New Roman" w:hAnsi="Times New Roman" w:cs="Times New Roman"/>
          <w:sz w:val="28"/>
          <w:szCs w:val="28"/>
        </w:rPr>
        <w:t>Lợi dụng nhà Nguyễn nhờ đem quân ra Hạ Long để dẹp “hải phỉ”.</w:t>
      </w:r>
    </w:p>
    <w:p w:rsidR="00D06810" w:rsidRPr="00D06810" w:rsidRDefault="00D06810" w:rsidP="000D4A44">
      <w:pPr>
        <w:shd w:val="clear" w:color="auto" w:fill="FFFFFF"/>
        <w:spacing w:after="0" w:line="240" w:lineRule="auto"/>
        <w:jc w:val="both"/>
        <w:rPr>
          <w:rFonts w:ascii="Times New Roman" w:eastAsia="Times New Roman" w:hAnsi="Times New Roman" w:cs="Times New Roman"/>
          <w:sz w:val="28"/>
          <w:szCs w:val="28"/>
        </w:rPr>
      </w:pPr>
      <w:r w:rsidRPr="000D4A44">
        <w:rPr>
          <w:rFonts w:ascii="Times New Roman" w:eastAsia="Times New Roman" w:hAnsi="Times New Roman" w:cs="Times New Roman"/>
          <w:sz w:val="28"/>
          <w:szCs w:val="28"/>
        </w:rPr>
        <w:sym w:font="Wingdings" w:char="F0E0"/>
      </w:r>
      <w:r w:rsidRPr="00D06810">
        <w:rPr>
          <w:rFonts w:ascii="Times New Roman" w:eastAsia="Times New Roman" w:hAnsi="Times New Roman" w:cs="Times New Roman"/>
          <w:sz w:val="28"/>
          <w:szCs w:val="28"/>
        </w:rPr>
        <w:t>Năm 1872, Đuy-puy gây rối ở Hà Nội.</w:t>
      </w:r>
    </w:p>
    <w:p w:rsidR="00D06810" w:rsidRPr="000D4A44" w:rsidRDefault="00D06810" w:rsidP="000D4A44">
      <w:pPr>
        <w:pStyle w:val="ListParagraph"/>
        <w:numPr>
          <w:ilvl w:val="0"/>
          <w:numId w:val="13"/>
        </w:numPr>
        <w:shd w:val="clear" w:color="auto" w:fill="FFFFFF"/>
        <w:tabs>
          <w:tab w:val="left" w:pos="450"/>
        </w:tabs>
        <w:spacing w:after="0" w:line="240" w:lineRule="auto"/>
        <w:ind w:left="90" w:firstLine="0"/>
        <w:jc w:val="both"/>
        <w:rPr>
          <w:rFonts w:ascii="Times New Roman" w:eastAsia="Times New Roman" w:hAnsi="Times New Roman"/>
          <w:sz w:val="28"/>
          <w:szCs w:val="28"/>
        </w:rPr>
      </w:pPr>
      <w:r w:rsidRPr="000D4A44">
        <w:rPr>
          <w:rFonts w:ascii="Times New Roman" w:eastAsia="Times New Roman" w:hAnsi="Times New Roman"/>
          <w:sz w:val="28"/>
          <w:szCs w:val="28"/>
        </w:rPr>
        <w:t>Lấy cớ giải quyết vụ Đuy-puy, Gác-ni-ê đem quân Pháp từ Sài Gòn kéo ra Bắc.</w:t>
      </w:r>
    </w:p>
    <w:p w:rsidR="00D06810" w:rsidRPr="000D4A44" w:rsidRDefault="00D06810" w:rsidP="000D4A44">
      <w:pPr>
        <w:shd w:val="clear" w:color="auto" w:fill="FFFFFF"/>
        <w:tabs>
          <w:tab w:val="left" w:pos="450"/>
        </w:tabs>
        <w:spacing w:after="0" w:line="240" w:lineRule="auto"/>
        <w:jc w:val="both"/>
        <w:rPr>
          <w:rFonts w:ascii="Times New Roman" w:eastAsia="Times New Roman" w:hAnsi="Times New Roman" w:cs="Times New Roman"/>
          <w:sz w:val="28"/>
          <w:szCs w:val="28"/>
        </w:rPr>
      </w:pPr>
      <w:r w:rsidRPr="000D4A44">
        <w:rPr>
          <w:rFonts w:ascii="Times New Roman" w:eastAsia="Times New Roman" w:hAnsi="Times New Roman" w:cs="Times New Roman"/>
          <w:sz w:val="28"/>
          <w:szCs w:val="28"/>
        </w:rPr>
        <w:t>*Diễn biến</w:t>
      </w:r>
    </w:p>
    <w:p w:rsidR="00D06810" w:rsidRPr="00D06810" w:rsidRDefault="00D06810" w:rsidP="000D4A44">
      <w:pPr>
        <w:shd w:val="clear" w:color="auto" w:fill="FFFFFF"/>
        <w:spacing w:after="0" w:line="240" w:lineRule="auto"/>
        <w:jc w:val="both"/>
        <w:rPr>
          <w:rFonts w:ascii="Times New Roman" w:eastAsia="Times New Roman" w:hAnsi="Times New Roman" w:cs="Times New Roman"/>
          <w:sz w:val="28"/>
          <w:szCs w:val="28"/>
        </w:rPr>
      </w:pPr>
      <w:r w:rsidRPr="000D4A44">
        <w:rPr>
          <w:rFonts w:ascii="Times New Roman" w:eastAsia="Times New Roman" w:hAnsi="Times New Roman" w:cs="Times New Roman"/>
          <w:sz w:val="28"/>
          <w:szCs w:val="28"/>
        </w:rPr>
        <w:t xml:space="preserve">- </w:t>
      </w:r>
      <w:r w:rsidRPr="00D06810">
        <w:rPr>
          <w:rFonts w:ascii="Times New Roman" w:eastAsia="Times New Roman" w:hAnsi="Times New Roman" w:cs="Times New Roman"/>
          <w:sz w:val="28"/>
          <w:szCs w:val="28"/>
        </w:rPr>
        <w:t>Ngày 20-11-1873 Pháp đánh thành Hà Nội.</w:t>
      </w:r>
    </w:p>
    <w:p w:rsidR="00D06810" w:rsidRPr="00D06810" w:rsidRDefault="00D06810" w:rsidP="000D4A44">
      <w:pPr>
        <w:shd w:val="clear" w:color="auto" w:fill="FFFFFF"/>
        <w:spacing w:after="0" w:line="240" w:lineRule="auto"/>
        <w:jc w:val="both"/>
        <w:rPr>
          <w:rFonts w:ascii="Times New Roman" w:eastAsia="Times New Roman" w:hAnsi="Times New Roman" w:cs="Times New Roman"/>
          <w:sz w:val="28"/>
          <w:szCs w:val="28"/>
        </w:rPr>
      </w:pPr>
      <w:r w:rsidRPr="000D4A44">
        <w:rPr>
          <w:rFonts w:ascii="Times New Roman" w:eastAsia="Times New Roman" w:hAnsi="Times New Roman" w:cs="Times New Roman"/>
          <w:sz w:val="28"/>
          <w:szCs w:val="28"/>
        </w:rPr>
        <w:t xml:space="preserve">- </w:t>
      </w:r>
      <w:r w:rsidRPr="00D06810">
        <w:rPr>
          <w:rFonts w:ascii="Times New Roman" w:eastAsia="Times New Roman" w:hAnsi="Times New Roman" w:cs="Times New Roman"/>
          <w:sz w:val="28"/>
          <w:szCs w:val="28"/>
        </w:rPr>
        <w:t>Nguyễn Tri Phương chỉ huy 7000 quân triều đình, nhưng thất bại, bị thương nhịn ăn mà chết.</w:t>
      </w:r>
    </w:p>
    <w:p w:rsidR="00D06810" w:rsidRPr="00D06810" w:rsidRDefault="00D06810" w:rsidP="000D4A44">
      <w:pPr>
        <w:shd w:val="clear" w:color="auto" w:fill="FFFFFF"/>
        <w:spacing w:after="0" w:line="240" w:lineRule="auto"/>
        <w:jc w:val="both"/>
        <w:rPr>
          <w:rFonts w:ascii="Times New Roman" w:eastAsia="Times New Roman" w:hAnsi="Times New Roman" w:cs="Times New Roman"/>
          <w:sz w:val="28"/>
          <w:szCs w:val="28"/>
        </w:rPr>
      </w:pPr>
      <w:r w:rsidRPr="000D4A44">
        <w:rPr>
          <w:rFonts w:ascii="Times New Roman" w:eastAsia="Times New Roman" w:hAnsi="Times New Roman" w:cs="Times New Roman"/>
          <w:sz w:val="28"/>
          <w:szCs w:val="28"/>
        </w:rPr>
        <w:t xml:space="preserve">- </w:t>
      </w:r>
      <w:r w:rsidRPr="00D06810">
        <w:rPr>
          <w:rFonts w:ascii="Times New Roman" w:eastAsia="Times New Roman" w:hAnsi="Times New Roman" w:cs="Times New Roman"/>
          <w:sz w:val="28"/>
          <w:szCs w:val="28"/>
        </w:rPr>
        <w:t>Pháp chiếm Hải Dương, Hưng Yên, Phủ Lý, Ninh Bình, Nam Định</w:t>
      </w:r>
    </w:p>
    <w:p w:rsidR="00D06810" w:rsidRPr="00D06810" w:rsidRDefault="00D06810" w:rsidP="000D4A44">
      <w:pPr>
        <w:numPr>
          <w:ilvl w:val="0"/>
          <w:numId w:val="21"/>
        </w:numPr>
        <w:shd w:val="clear" w:color="auto" w:fill="FFFFFF"/>
        <w:spacing w:after="0" w:line="240" w:lineRule="auto"/>
        <w:ind w:left="390"/>
        <w:jc w:val="both"/>
        <w:rPr>
          <w:rFonts w:ascii="Times New Roman" w:eastAsia="Times New Roman" w:hAnsi="Times New Roman" w:cs="Times New Roman"/>
          <w:sz w:val="28"/>
          <w:szCs w:val="28"/>
        </w:rPr>
      </w:pPr>
      <w:r w:rsidRPr="00D06810">
        <w:rPr>
          <w:rFonts w:ascii="Times New Roman" w:eastAsia="Times New Roman" w:hAnsi="Times New Roman" w:cs="Times New Roman"/>
          <w:b/>
          <w:sz w:val="28"/>
          <w:szCs w:val="28"/>
        </w:rPr>
        <w:t>Quân Triều đình đông vẫn thua do</w:t>
      </w:r>
      <w:r w:rsidRPr="00D06810">
        <w:rPr>
          <w:rFonts w:ascii="Times New Roman" w:eastAsia="Times New Roman" w:hAnsi="Times New Roman" w:cs="Times New Roman"/>
          <w:sz w:val="28"/>
          <w:szCs w:val="28"/>
        </w:rPr>
        <w:t>: đường lối chính trị quân sự bảo thủ của nhà Nguyễn.</w:t>
      </w:r>
    </w:p>
    <w:p w:rsidR="00D06810" w:rsidRPr="00D06810" w:rsidRDefault="00D06810" w:rsidP="000D4A44">
      <w:pPr>
        <w:shd w:val="clear" w:color="auto" w:fill="FFFFFF"/>
        <w:spacing w:after="0" w:line="240" w:lineRule="auto"/>
        <w:jc w:val="both"/>
        <w:rPr>
          <w:rFonts w:ascii="Times New Roman" w:eastAsia="Times New Roman" w:hAnsi="Times New Roman" w:cs="Times New Roman"/>
          <w:sz w:val="28"/>
          <w:szCs w:val="28"/>
        </w:rPr>
      </w:pPr>
      <w:r w:rsidRPr="000D4A44">
        <w:rPr>
          <w:rFonts w:ascii="Times New Roman" w:eastAsia="Times New Roman" w:hAnsi="Times New Roman" w:cs="Times New Roman"/>
          <w:b/>
          <w:bCs/>
          <w:sz w:val="28"/>
          <w:szCs w:val="28"/>
          <w:bdr w:val="none" w:sz="0" w:space="0" w:color="auto" w:frame="1"/>
        </w:rPr>
        <w:t>3. Kháng chiến ở Hà Nội và các tỉnh đồng bằng Bắc Kỳ 1873-1874</w:t>
      </w:r>
    </w:p>
    <w:p w:rsidR="00D06810" w:rsidRPr="00D06810" w:rsidRDefault="00D06810" w:rsidP="000D4A44">
      <w:pPr>
        <w:shd w:val="clear" w:color="auto" w:fill="FFFFFF"/>
        <w:spacing w:after="0" w:line="240" w:lineRule="auto"/>
        <w:jc w:val="both"/>
        <w:rPr>
          <w:rFonts w:ascii="Times New Roman" w:eastAsia="Times New Roman" w:hAnsi="Times New Roman" w:cs="Times New Roman"/>
          <w:sz w:val="28"/>
          <w:szCs w:val="28"/>
        </w:rPr>
      </w:pPr>
      <w:r w:rsidRPr="000D4A44">
        <w:rPr>
          <w:rFonts w:ascii="Times New Roman" w:eastAsia="Times New Roman" w:hAnsi="Times New Roman" w:cs="Times New Roman"/>
          <w:sz w:val="28"/>
          <w:szCs w:val="28"/>
        </w:rPr>
        <w:lastRenderedPageBreak/>
        <w:t xml:space="preserve">- </w:t>
      </w:r>
      <w:r w:rsidRPr="00D06810">
        <w:rPr>
          <w:rFonts w:ascii="Times New Roman" w:eastAsia="Times New Roman" w:hAnsi="Times New Roman" w:cs="Times New Roman"/>
          <w:sz w:val="28"/>
          <w:szCs w:val="28"/>
        </w:rPr>
        <w:t>Viên Chưởng Cơ đánh địch quyết liệt ở cửa ô Thanh Hà.</w:t>
      </w:r>
    </w:p>
    <w:p w:rsidR="00D06810" w:rsidRPr="00D06810" w:rsidRDefault="00D06810" w:rsidP="000D4A44">
      <w:pPr>
        <w:shd w:val="clear" w:color="auto" w:fill="FFFFFF"/>
        <w:spacing w:after="0" w:line="240" w:lineRule="auto"/>
        <w:jc w:val="both"/>
        <w:rPr>
          <w:rFonts w:ascii="Times New Roman" w:eastAsia="Times New Roman" w:hAnsi="Times New Roman" w:cs="Times New Roman"/>
          <w:sz w:val="28"/>
          <w:szCs w:val="28"/>
        </w:rPr>
      </w:pPr>
      <w:r w:rsidRPr="000D4A44">
        <w:rPr>
          <w:rFonts w:ascii="Times New Roman" w:eastAsia="Times New Roman" w:hAnsi="Times New Roman" w:cs="Times New Roman"/>
          <w:sz w:val="28"/>
          <w:szCs w:val="28"/>
        </w:rPr>
        <w:t xml:space="preserve">- </w:t>
      </w:r>
      <w:r w:rsidRPr="00D06810">
        <w:rPr>
          <w:rFonts w:ascii="Times New Roman" w:eastAsia="Times New Roman" w:hAnsi="Times New Roman" w:cs="Times New Roman"/>
          <w:sz w:val="28"/>
          <w:szCs w:val="28"/>
        </w:rPr>
        <w:t>Nhân dân kháng cự quyết liệt</w:t>
      </w:r>
    </w:p>
    <w:p w:rsidR="00D06810" w:rsidRPr="00D06810" w:rsidRDefault="00D06810" w:rsidP="000D4A44">
      <w:pPr>
        <w:shd w:val="clear" w:color="auto" w:fill="FFFFFF"/>
        <w:spacing w:after="0" w:line="240" w:lineRule="auto"/>
        <w:jc w:val="both"/>
        <w:rPr>
          <w:rFonts w:ascii="Times New Roman" w:eastAsia="Times New Roman" w:hAnsi="Times New Roman" w:cs="Times New Roman"/>
          <w:sz w:val="28"/>
          <w:szCs w:val="28"/>
        </w:rPr>
      </w:pPr>
      <w:r w:rsidRPr="000D4A44">
        <w:rPr>
          <w:rFonts w:ascii="Times New Roman" w:eastAsia="Times New Roman" w:hAnsi="Times New Roman" w:cs="Times New Roman"/>
          <w:sz w:val="28"/>
          <w:szCs w:val="28"/>
        </w:rPr>
        <w:t>*</w:t>
      </w:r>
      <w:r w:rsidRPr="00D06810">
        <w:rPr>
          <w:rFonts w:ascii="Times New Roman" w:eastAsia="Times New Roman" w:hAnsi="Times New Roman" w:cs="Times New Roman"/>
          <w:sz w:val="28"/>
          <w:szCs w:val="28"/>
        </w:rPr>
        <w:t>Chiến thắng Cầu Giấy lần I: ( 21-12-1873):</w:t>
      </w:r>
    </w:p>
    <w:p w:rsidR="00D06810" w:rsidRPr="00D06810" w:rsidRDefault="00D06810" w:rsidP="000D4A44">
      <w:pPr>
        <w:numPr>
          <w:ilvl w:val="1"/>
          <w:numId w:val="23"/>
        </w:numPr>
        <w:shd w:val="clear" w:color="auto" w:fill="FFFFFF"/>
        <w:spacing w:after="0" w:line="240" w:lineRule="auto"/>
        <w:ind w:left="780"/>
        <w:jc w:val="both"/>
        <w:rPr>
          <w:rFonts w:ascii="Times New Roman" w:eastAsia="Times New Roman" w:hAnsi="Times New Roman" w:cs="Times New Roman"/>
          <w:sz w:val="28"/>
          <w:szCs w:val="28"/>
        </w:rPr>
      </w:pPr>
      <w:r w:rsidRPr="00D06810">
        <w:rPr>
          <w:rFonts w:ascii="Times New Roman" w:eastAsia="Times New Roman" w:hAnsi="Times New Roman" w:cs="Times New Roman"/>
          <w:sz w:val="28"/>
          <w:szCs w:val="28"/>
        </w:rPr>
        <w:t>Thấy lực lượng địch ở Cầu Giấy yếu, quân ta khép chặt vòng vây.</w:t>
      </w:r>
    </w:p>
    <w:p w:rsidR="00D06810" w:rsidRPr="00D06810" w:rsidRDefault="00D06810" w:rsidP="000D4A44">
      <w:pPr>
        <w:numPr>
          <w:ilvl w:val="1"/>
          <w:numId w:val="23"/>
        </w:numPr>
        <w:shd w:val="clear" w:color="auto" w:fill="FFFFFF"/>
        <w:spacing w:after="0" w:line="240" w:lineRule="auto"/>
        <w:ind w:left="780"/>
        <w:jc w:val="both"/>
        <w:rPr>
          <w:rFonts w:ascii="Times New Roman" w:eastAsia="Times New Roman" w:hAnsi="Times New Roman" w:cs="Times New Roman"/>
          <w:sz w:val="28"/>
          <w:szCs w:val="28"/>
        </w:rPr>
      </w:pPr>
      <w:r w:rsidRPr="00D06810">
        <w:rPr>
          <w:rFonts w:ascii="Times New Roman" w:eastAsia="Times New Roman" w:hAnsi="Times New Roman" w:cs="Times New Roman"/>
          <w:sz w:val="28"/>
          <w:szCs w:val="28"/>
        </w:rPr>
        <w:t>Ngày 21-12-1873, Pháp đánh ra Cầu Giấy, chúng bị quân Cờ đen của Lưu Vĩnh Phúc phối hợp với quân của Hoàng Tá Viêm phục kích.</w:t>
      </w:r>
    </w:p>
    <w:p w:rsidR="00D06810" w:rsidRPr="00D06810" w:rsidRDefault="00D06810" w:rsidP="000D4A44">
      <w:pPr>
        <w:numPr>
          <w:ilvl w:val="1"/>
          <w:numId w:val="23"/>
        </w:numPr>
        <w:shd w:val="clear" w:color="auto" w:fill="FFFFFF"/>
        <w:spacing w:after="0" w:line="240" w:lineRule="auto"/>
        <w:ind w:left="780"/>
        <w:jc w:val="both"/>
        <w:rPr>
          <w:rFonts w:ascii="Times New Roman" w:eastAsia="Times New Roman" w:hAnsi="Times New Roman" w:cs="Times New Roman"/>
          <w:sz w:val="28"/>
          <w:szCs w:val="28"/>
        </w:rPr>
      </w:pPr>
      <w:r w:rsidRPr="00D06810">
        <w:rPr>
          <w:rFonts w:ascii="Times New Roman" w:eastAsia="Times New Roman" w:hAnsi="Times New Roman" w:cs="Times New Roman"/>
          <w:sz w:val="28"/>
          <w:szCs w:val="28"/>
        </w:rPr>
        <w:t>Gac-ni-ê tử trận.</w:t>
      </w:r>
    </w:p>
    <w:p w:rsidR="00D06810" w:rsidRPr="00D06810" w:rsidRDefault="00D06810" w:rsidP="000D4A44">
      <w:pPr>
        <w:shd w:val="clear" w:color="auto" w:fill="FFFFFF"/>
        <w:spacing w:after="0" w:line="240" w:lineRule="auto"/>
        <w:jc w:val="both"/>
        <w:rPr>
          <w:rFonts w:ascii="Times New Roman" w:eastAsia="Times New Roman" w:hAnsi="Times New Roman" w:cs="Times New Roman"/>
          <w:sz w:val="28"/>
          <w:szCs w:val="28"/>
        </w:rPr>
      </w:pPr>
      <w:r w:rsidRPr="000D4A44">
        <w:rPr>
          <w:rFonts w:ascii="Times New Roman" w:eastAsia="Times New Roman" w:hAnsi="Times New Roman" w:cs="Times New Roman"/>
          <w:sz w:val="28"/>
          <w:szCs w:val="28"/>
        </w:rPr>
        <w:t>*</w:t>
      </w:r>
      <w:r w:rsidRPr="00D06810">
        <w:rPr>
          <w:rFonts w:ascii="Times New Roman" w:eastAsia="Times New Roman" w:hAnsi="Times New Roman" w:cs="Times New Roman"/>
          <w:sz w:val="28"/>
          <w:szCs w:val="28"/>
        </w:rPr>
        <w:t>Nội dung Hiệp ước Giáp Tuất 15-3- 1874: triều đình Huế thừa nhận cho Pháp chiếm cả 6 tỉnh Nam Kỳ. Chịu lệ thuộc ngoại giao và thương mại.</w:t>
      </w:r>
    </w:p>
    <w:p w:rsidR="00D06810" w:rsidRPr="00D06810" w:rsidRDefault="00D06810" w:rsidP="000D4A44">
      <w:pPr>
        <w:shd w:val="clear" w:color="auto" w:fill="FFFFFF"/>
        <w:spacing w:after="0" w:line="240" w:lineRule="auto"/>
        <w:jc w:val="both"/>
        <w:rPr>
          <w:rFonts w:ascii="Times New Roman" w:eastAsia="Times New Roman" w:hAnsi="Times New Roman" w:cs="Times New Roman"/>
          <w:sz w:val="28"/>
          <w:szCs w:val="28"/>
        </w:rPr>
      </w:pPr>
      <w:r w:rsidRPr="00D06810">
        <w:rPr>
          <w:rFonts w:ascii="Times New Roman" w:eastAsia="Times New Roman" w:hAnsi="Times New Roman" w:cs="Times New Roman"/>
          <w:b/>
          <w:sz w:val="28"/>
          <w:szCs w:val="28"/>
        </w:rPr>
        <w:t>Nhận xét:</w:t>
      </w:r>
      <w:r w:rsidRPr="00D06810">
        <w:rPr>
          <w:rFonts w:ascii="Times New Roman" w:eastAsia="Times New Roman" w:hAnsi="Times New Roman" w:cs="Times New Roman"/>
          <w:sz w:val="28"/>
          <w:szCs w:val="28"/>
        </w:rPr>
        <w:t xml:space="preserve"> mất chủ quyền ở Nam Kỳ, lệ thuộc về ngoại giao và thương mại, xuất phát ý thức bảo vệ quyền lợi và dòng họ.</w:t>
      </w:r>
    </w:p>
    <w:p w:rsidR="00D06810" w:rsidRPr="00D06810" w:rsidRDefault="00D06810" w:rsidP="000D4A44">
      <w:pPr>
        <w:shd w:val="clear" w:color="auto" w:fill="FFFFFF"/>
        <w:spacing w:after="0" w:line="240" w:lineRule="auto"/>
        <w:jc w:val="both"/>
        <w:outlineLvl w:val="2"/>
        <w:rPr>
          <w:rFonts w:ascii="Times New Roman" w:eastAsia="Times New Roman" w:hAnsi="Times New Roman" w:cs="Times New Roman"/>
          <w:b/>
          <w:bCs/>
          <w:sz w:val="28"/>
          <w:szCs w:val="28"/>
        </w:rPr>
      </w:pPr>
      <w:r w:rsidRPr="00D06810">
        <w:rPr>
          <w:rFonts w:ascii="Times New Roman" w:eastAsia="Times New Roman" w:hAnsi="Times New Roman" w:cs="Times New Roman"/>
          <w:b/>
          <w:bCs/>
          <w:sz w:val="28"/>
          <w:szCs w:val="28"/>
        </w:rPr>
        <w:t>II. THỰC DÂN PHÁP ĐÁNH BẮC KỲ LẦN THƯ HAI. NHÂN DÂN BẮC KỲ TIẾP TỤC KHÁNG CHIẾN TRONG NHỮNG NĂM 1882-1884</w:t>
      </w:r>
    </w:p>
    <w:p w:rsidR="00D06810" w:rsidRPr="00D06810" w:rsidRDefault="00D06810" w:rsidP="000D4A44">
      <w:pPr>
        <w:shd w:val="clear" w:color="auto" w:fill="FFFFFF"/>
        <w:spacing w:after="0" w:line="240" w:lineRule="auto"/>
        <w:jc w:val="both"/>
        <w:rPr>
          <w:rFonts w:ascii="Times New Roman" w:eastAsia="Times New Roman" w:hAnsi="Times New Roman" w:cs="Times New Roman"/>
          <w:sz w:val="28"/>
          <w:szCs w:val="28"/>
        </w:rPr>
      </w:pPr>
      <w:r w:rsidRPr="000D4A44">
        <w:rPr>
          <w:rFonts w:ascii="Times New Roman" w:eastAsia="Times New Roman" w:hAnsi="Times New Roman" w:cs="Times New Roman"/>
          <w:b/>
          <w:bCs/>
          <w:sz w:val="28"/>
          <w:szCs w:val="28"/>
          <w:bdr w:val="none" w:sz="0" w:space="0" w:color="auto" w:frame="1"/>
        </w:rPr>
        <w:t>1. Thực dân Pháp đánh Bắc Kỳ lần thư hai 1882</w:t>
      </w:r>
    </w:p>
    <w:p w:rsidR="00D06810" w:rsidRPr="00D06810" w:rsidRDefault="00D06810" w:rsidP="000D4A44">
      <w:pPr>
        <w:shd w:val="clear" w:color="auto" w:fill="FFFFFF"/>
        <w:spacing w:after="0" w:line="240" w:lineRule="auto"/>
        <w:jc w:val="both"/>
        <w:rPr>
          <w:rFonts w:ascii="Times New Roman" w:eastAsia="Times New Roman" w:hAnsi="Times New Roman" w:cs="Times New Roman"/>
          <w:sz w:val="28"/>
          <w:szCs w:val="28"/>
        </w:rPr>
      </w:pPr>
      <w:r w:rsidRPr="000D4A44">
        <w:rPr>
          <w:rFonts w:ascii="Times New Roman" w:eastAsia="Times New Roman" w:hAnsi="Times New Roman" w:cs="Times New Roman"/>
          <w:sz w:val="28"/>
          <w:szCs w:val="28"/>
        </w:rPr>
        <w:t xml:space="preserve">- </w:t>
      </w:r>
      <w:r w:rsidRPr="00D06810">
        <w:rPr>
          <w:rFonts w:ascii="Times New Roman" w:eastAsia="Times New Roman" w:hAnsi="Times New Roman" w:cs="Times New Roman"/>
          <w:sz w:val="28"/>
          <w:szCs w:val="28"/>
        </w:rPr>
        <w:t>Lấy cớ triều đình Huế vi phạm Hiệp ước 1874, cấm đạo, dùng quân của Lưu Vĩnh Phúc tiếp tục giao thiệp với nhà Thanh.</w:t>
      </w:r>
    </w:p>
    <w:p w:rsidR="00D06810" w:rsidRPr="00D06810" w:rsidRDefault="00D06810" w:rsidP="000D4A44">
      <w:pPr>
        <w:shd w:val="clear" w:color="auto" w:fill="FFFFFF"/>
        <w:spacing w:after="0" w:line="240" w:lineRule="auto"/>
        <w:jc w:val="both"/>
        <w:rPr>
          <w:rFonts w:ascii="Times New Roman" w:eastAsia="Times New Roman" w:hAnsi="Times New Roman" w:cs="Times New Roman"/>
          <w:sz w:val="28"/>
          <w:szCs w:val="28"/>
        </w:rPr>
      </w:pPr>
      <w:r w:rsidRPr="000D4A44">
        <w:rPr>
          <w:rFonts w:ascii="Times New Roman" w:eastAsia="Times New Roman" w:hAnsi="Times New Roman" w:cs="Times New Roman"/>
          <w:sz w:val="28"/>
          <w:szCs w:val="28"/>
        </w:rPr>
        <w:t xml:space="preserve">- </w:t>
      </w:r>
      <w:r w:rsidRPr="00D06810">
        <w:rPr>
          <w:rFonts w:ascii="Times New Roman" w:eastAsia="Times New Roman" w:hAnsi="Times New Roman" w:cs="Times New Roman"/>
          <w:sz w:val="28"/>
          <w:szCs w:val="28"/>
        </w:rPr>
        <w:t>Ngày 3-4-1882, Ri-vi-e cho quân đổ bộ lên Hà Nội.</w:t>
      </w:r>
    </w:p>
    <w:p w:rsidR="00D06810" w:rsidRPr="00D06810" w:rsidRDefault="00D06810" w:rsidP="000D4A44">
      <w:pPr>
        <w:shd w:val="clear" w:color="auto" w:fill="FFFFFF"/>
        <w:spacing w:after="0" w:line="240" w:lineRule="auto"/>
        <w:jc w:val="both"/>
        <w:rPr>
          <w:rFonts w:ascii="Times New Roman" w:eastAsia="Times New Roman" w:hAnsi="Times New Roman" w:cs="Times New Roman"/>
          <w:sz w:val="28"/>
          <w:szCs w:val="28"/>
        </w:rPr>
      </w:pPr>
      <w:r w:rsidRPr="000D4A44">
        <w:rPr>
          <w:rFonts w:ascii="Times New Roman" w:eastAsia="Times New Roman" w:hAnsi="Times New Roman" w:cs="Times New Roman"/>
          <w:sz w:val="28"/>
          <w:szCs w:val="28"/>
        </w:rPr>
        <w:t xml:space="preserve">- </w:t>
      </w:r>
      <w:r w:rsidRPr="00D06810">
        <w:rPr>
          <w:rFonts w:ascii="Times New Roman" w:eastAsia="Times New Roman" w:hAnsi="Times New Roman" w:cs="Times New Roman"/>
          <w:sz w:val="28"/>
          <w:szCs w:val="28"/>
        </w:rPr>
        <w:t>25-4-1882, Ri-vi-e gửi tối hậu thư cho Tổng Đốc Hoàng Diệu đòi nộp khí giới và giao thành không điều kiện.</w:t>
      </w:r>
    </w:p>
    <w:p w:rsidR="00D06810" w:rsidRPr="00D06810" w:rsidRDefault="00D06810" w:rsidP="000D4A44">
      <w:pPr>
        <w:shd w:val="clear" w:color="auto" w:fill="FFFFFF"/>
        <w:spacing w:after="0" w:line="240" w:lineRule="auto"/>
        <w:jc w:val="both"/>
        <w:rPr>
          <w:rFonts w:ascii="Times New Roman" w:eastAsia="Times New Roman" w:hAnsi="Times New Roman" w:cs="Times New Roman"/>
          <w:sz w:val="28"/>
          <w:szCs w:val="28"/>
        </w:rPr>
      </w:pPr>
      <w:r w:rsidRPr="000D4A44">
        <w:rPr>
          <w:rFonts w:ascii="Times New Roman" w:eastAsia="Times New Roman" w:hAnsi="Times New Roman" w:cs="Times New Roman"/>
          <w:sz w:val="28"/>
          <w:szCs w:val="28"/>
        </w:rPr>
        <w:t xml:space="preserve">- </w:t>
      </w:r>
      <w:r w:rsidRPr="00D06810">
        <w:rPr>
          <w:rFonts w:ascii="Times New Roman" w:eastAsia="Times New Roman" w:hAnsi="Times New Roman" w:cs="Times New Roman"/>
          <w:sz w:val="28"/>
          <w:szCs w:val="28"/>
        </w:rPr>
        <w:t>Không đợi trả lời, quân Pháp nổ súng tấn công, quân ta anh dũng chống trả, nhưng chỉ cầm cự buổi sáng, đến trưa thành mất, Hoàng Diệu tuẫn tiết theo thành.</w:t>
      </w:r>
    </w:p>
    <w:p w:rsidR="00D06810" w:rsidRPr="00D06810" w:rsidRDefault="00D06810" w:rsidP="000D4A44">
      <w:pPr>
        <w:shd w:val="clear" w:color="auto" w:fill="FFFFFF"/>
        <w:spacing w:after="0" w:line="240" w:lineRule="auto"/>
        <w:jc w:val="both"/>
        <w:rPr>
          <w:rFonts w:ascii="Times New Roman" w:eastAsia="Times New Roman" w:hAnsi="Times New Roman" w:cs="Times New Roman"/>
          <w:sz w:val="28"/>
          <w:szCs w:val="28"/>
        </w:rPr>
      </w:pPr>
      <w:r w:rsidRPr="000D4A44">
        <w:rPr>
          <w:rFonts w:ascii="Times New Roman" w:eastAsia="Times New Roman" w:hAnsi="Times New Roman" w:cs="Times New Roman"/>
          <w:sz w:val="28"/>
          <w:szCs w:val="28"/>
        </w:rPr>
        <w:t xml:space="preserve">- </w:t>
      </w:r>
      <w:r w:rsidRPr="00D06810">
        <w:rPr>
          <w:rFonts w:ascii="Times New Roman" w:eastAsia="Times New Roman" w:hAnsi="Times New Roman" w:cs="Times New Roman"/>
          <w:sz w:val="28"/>
          <w:szCs w:val="28"/>
        </w:rPr>
        <w:t>Pháp chiếm Hòn Gai, Nam Định và các tỉnh đồng bằng Bắc Kỳ.</w:t>
      </w:r>
    </w:p>
    <w:p w:rsidR="00D06810" w:rsidRPr="00D06810" w:rsidRDefault="00D06810" w:rsidP="000D4A44">
      <w:pPr>
        <w:shd w:val="clear" w:color="auto" w:fill="FFFFFF"/>
        <w:spacing w:after="0" w:line="240" w:lineRule="auto"/>
        <w:jc w:val="both"/>
        <w:rPr>
          <w:rFonts w:ascii="Times New Roman" w:eastAsia="Times New Roman" w:hAnsi="Times New Roman" w:cs="Times New Roman"/>
          <w:sz w:val="28"/>
          <w:szCs w:val="28"/>
        </w:rPr>
      </w:pPr>
      <w:r w:rsidRPr="000D4A44">
        <w:rPr>
          <w:rFonts w:ascii="Times New Roman" w:eastAsia="Times New Roman" w:hAnsi="Times New Roman" w:cs="Times New Roman"/>
          <w:b/>
          <w:bCs/>
          <w:sz w:val="28"/>
          <w:szCs w:val="28"/>
          <w:bdr w:val="none" w:sz="0" w:space="0" w:color="auto" w:frame="1"/>
        </w:rPr>
        <w:t>2. Nhân dân Bắc Kỳ tiếp tục kháng Pháp:</w:t>
      </w:r>
    </w:p>
    <w:p w:rsidR="00D06810" w:rsidRPr="00D06810" w:rsidRDefault="00D06810" w:rsidP="000D4A44">
      <w:pPr>
        <w:shd w:val="clear" w:color="auto" w:fill="FFFFFF"/>
        <w:spacing w:after="0" w:line="240" w:lineRule="auto"/>
        <w:jc w:val="both"/>
        <w:rPr>
          <w:rFonts w:ascii="Times New Roman" w:eastAsia="Times New Roman" w:hAnsi="Times New Roman" w:cs="Times New Roman"/>
          <w:sz w:val="28"/>
          <w:szCs w:val="28"/>
        </w:rPr>
      </w:pPr>
      <w:r w:rsidRPr="00D06810">
        <w:rPr>
          <w:rFonts w:ascii="Times New Roman" w:eastAsia="Times New Roman" w:hAnsi="Times New Roman" w:cs="Times New Roman"/>
          <w:sz w:val="28"/>
          <w:szCs w:val="28"/>
        </w:rPr>
        <w:t>a. Kháng chiến chống Pháp của nhân dân:</w:t>
      </w:r>
    </w:p>
    <w:p w:rsidR="00D06810" w:rsidRPr="00D06810" w:rsidRDefault="00D06810" w:rsidP="000D4A44">
      <w:pPr>
        <w:numPr>
          <w:ilvl w:val="0"/>
          <w:numId w:val="25"/>
        </w:numPr>
        <w:shd w:val="clear" w:color="auto" w:fill="FFFFFF"/>
        <w:spacing w:after="0" w:line="240" w:lineRule="auto"/>
        <w:ind w:left="390"/>
        <w:jc w:val="both"/>
        <w:rPr>
          <w:rFonts w:ascii="Times New Roman" w:eastAsia="Times New Roman" w:hAnsi="Times New Roman" w:cs="Times New Roman"/>
          <w:sz w:val="28"/>
          <w:szCs w:val="28"/>
        </w:rPr>
      </w:pPr>
      <w:r w:rsidRPr="00D06810">
        <w:rPr>
          <w:rFonts w:ascii="Times New Roman" w:eastAsia="Times New Roman" w:hAnsi="Times New Roman" w:cs="Times New Roman"/>
          <w:sz w:val="28"/>
          <w:szCs w:val="28"/>
        </w:rPr>
        <w:t>Quân dân phối hợp chống Pháp</w:t>
      </w:r>
    </w:p>
    <w:p w:rsidR="00D06810" w:rsidRPr="00D06810" w:rsidRDefault="00D06810" w:rsidP="000D4A44">
      <w:pPr>
        <w:numPr>
          <w:ilvl w:val="0"/>
          <w:numId w:val="25"/>
        </w:numPr>
        <w:shd w:val="clear" w:color="auto" w:fill="FFFFFF"/>
        <w:spacing w:after="0" w:line="240" w:lineRule="auto"/>
        <w:ind w:left="390"/>
        <w:jc w:val="both"/>
        <w:rPr>
          <w:rFonts w:ascii="Times New Roman" w:eastAsia="Times New Roman" w:hAnsi="Times New Roman" w:cs="Times New Roman"/>
          <w:sz w:val="28"/>
          <w:szCs w:val="28"/>
        </w:rPr>
      </w:pPr>
      <w:r w:rsidRPr="00D06810">
        <w:rPr>
          <w:rFonts w:ascii="Times New Roman" w:eastAsia="Times New Roman" w:hAnsi="Times New Roman" w:cs="Times New Roman"/>
          <w:sz w:val="28"/>
          <w:szCs w:val="28"/>
        </w:rPr>
        <w:t>19-5-1883 chiến thắng Cầu Giấy lần thứ hai, Ri-vi-e bỏ mạng, quân Pháp hoang mang dao động.</w:t>
      </w:r>
    </w:p>
    <w:p w:rsidR="00D06810" w:rsidRPr="00D06810" w:rsidRDefault="00D06810" w:rsidP="000D4A44">
      <w:pPr>
        <w:shd w:val="clear" w:color="auto" w:fill="FFFFFF"/>
        <w:spacing w:after="0" w:line="240" w:lineRule="auto"/>
        <w:jc w:val="both"/>
        <w:rPr>
          <w:rFonts w:ascii="Times New Roman" w:eastAsia="Times New Roman" w:hAnsi="Times New Roman" w:cs="Times New Roman"/>
          <w:sz w:val="28"/>
          <w:szCs w:val="28"/>
        </w:rPr>
      </w:pPr>
      <w:r w:rsidRPr="00D06810">
        <w:rPr>
          <w:rFonts w:ascii="Times New Roman" w:eastAsia="Times New Roman" w:hAnsi="Times New Roman" w:cs="Times New Roman"/>
          <w:sz w:val="28"/>
          <w:szCs w:val="28"/>
        </w:rPr>
        <w:t>b. Pháp đánh Thuận An:</w:t>
      </w:r>
    </w:p>
    <w:p w:rsidR="00D06810" w:rsidRPr="00D06810" w:rsidRDefault="00D06810" w:rsidP="000D4A44">
      <w:pPr>
        <w:numPr>
          <w:ilvl w:val="0"/>
          <w:numId w:val="26"/>
        </w:numPr>
        <w:shd w:val="clear" w:color="auto" w:fill="FFFFFF"/>
        <w:spacing w:after="0" w:line="240" w:lineRule="auto"/>
        <w:ind w:left="390"/>
        <w:jc w:val="both"/>
        <w:rPr>
          <w:rFonts w:ascii="Times New Roman" w:eastAsia="Times New Roman" w:hAnsi="Times New Roman" w:cs="Times New Roman"/>
          <w:sz w:val="28"/>
          <w:szCs w:val="28"/>
        </w:rPr>
      </w:pPr>
      <w:r w:rsidRPr="00D06810">
        <w:rPr>
          <w:rFonts w:ascii="Times New Roman" w:eastAsia="Times New Roman" w:hAnsi="Times New Roman" w:cs="Times New Roman"/>
          <w:sz w:val="28"/>
          <w:szCs w:val="28"/>
        </w:rPr>
        <w:t>Cuối tháng 7-1883 vua Tự Đức qua đời, nội bộ triều đình lục đục.</w:t>
      </w:r>
    </w:p>
    <w:p w:rsidR="00D06810" w:rsidRPr="00D06810" w:rsidRDefault="00D06810" w:rsidP="000D4A44">
      <w:pPr>
        <w:numPr>
          <w:ilvl w:val="0"/>
          <w:numId w:val="26"/>
        </w:numPr>
        <w:shd w:val="clear" w:color="auto" w:fill="FFFFFF"/>
        <w:spacing w:after="0" w:line="240" w:lineRule="auto"/>
        <w:ind w:left="390"/>
        <w:jc w:val="both"/>
        <w:rPr>
          <w:rFonts w:ascii="Times New Roman" w:eastAsia="Times New Roman" w:hAnsi="Times New Roman" w:cs="Times New Roman"/>
          <w:sz w:val="28"/>
          <w:szCs w:val="28"/>
        </w:rPr>
      </w:pPr>
      <w:r w:rsidRPr="00D06810">
        <w:rPr>
          <w:rFonts w:ascii="Times New Roman" w:eastAsia="Times New Roman" w:hAnsi="Times New Roman" w:cs="Times New Roman"/>
          <w:sz w:val="28"/>
          <w:szCs w:val="28"/>
        </w:rPr>
        <w:t>Pháp thêm viện binh nên chúng đánh Thuận An.</w:t>
      </w:r>
    </w:p>
    <w:p w:rsidR="00D06810" w:rsidRPr="00D06810" w:rsidRDefault="00D06810" w:rsidP="000D4A44">
      <w:pPr>
        <w:shd w:val="clear" w:color="auto" w:fill="FFFFFF"/>
        <w:spacing w:after="0" w:line="240" w:lineRule="auto"/>
        <w:jc w:val="both"/>
        <w:rPr>
          <w:rFonts w:ascii="Times New Roman" w:eastAsia="Times New Roman" w:hAnsi="Times New Roman" w:cs="Times New Roman"/>
          <w:sz w:val="28"/>
          <w:szCs w:val="28"/>
        </w:rPr>
      </w:pPr>
      <w:r w:rsidRPr="000D4A44">
        <w:rPr>
          <w:rFonts w:ascii="Times New Roman" w:eastAsia="Times New Roman" w:hAnsi="Times New Roman" w:cs="Times New Roman"/>
          <w:b/>
          <w:bCs/>
          <w:sz w:val="28"/>
          <w:szCs w:val="28"/>
          <w:bdr w:val="none" w:sz="0" w:space="0" w:color="auto" w:frame="1"/>
        </w:rPr>
        <w:t>3. Hiệp ước Pa-tơ-nốt. Nhà nước phong kiến Việt Nam sụp đổ</w:t>
      </w:r>
    </w:p>
    <w:p w:rsidR="00D06810" w:rsidRPr="00D06810" w:rsidRDefault="00D06810" w:rsidP="000D4A44">
      <w:pPr>
        <w:numPr>
          <w:ilvl w:val="0"/>
          <w:numId w:val="27"/>
        </w:numPr>
        <w:shd w:val="clear" w:color="auto" w:fill="FFFFFF"/>
        <w:spacing w:after="0" w:line="240" w:lineRule="auto"/>
        <w:ind w:left="390"/>
        <w:jc w:val="both"/>
        <w:rPr>
          <w:rFonts w:ascii="Times New Roman" w:eastAsia="Times New Roman" w:hAnsi="Times New Roman" w:cs="Times New Roman"/>
          <w:sz w:val="28"/>
          <w:szCs w:val="28"/>
        </w:rPr>
      </w:pPr>
      <w:r w:rsidRPr="00D06810">
        <w:rPr>
          <w:rFonts w:ascii="Times New Roman" w:eastAsia="Times New Roman" w:hAnsi="Times New Roman" w:cs="Times New Roman"/>
          <w:sz w:val="28"/>
          <w:szCs w:val="28"/>
        </w:rPr>
        <w:t>18-8-1883 Hạm đội Pháp đánh Thuận An.</w:t>
      </w:r>
    </w:p>
    <w:p w:rsidR="00D06810" w:rsidRPr="00D06810" w:rsidRDefault="00D06810" w:rsidP="000D4A44">
      <w:pPr>
        <w:numPr>
          <w:ilvl w:val="0"/>
          <w:numId w:val="27"/>
        </w:numPr>
        <w:shd w:val="clear" w:color="auto" w:fill="FFFFFF"/>
        <w:spacing w:after="0" w:line="240" w:lineRule="auto"/>
        <w:ind w:left="390"/>
        <w:jc w:val="both"/>
        <w:rPr>
          <w:rFonts w:ascii="Times New Roman" w:eastAsia="Times New Roman" w:hAnsi="Times New Roman" w:cs="Times New Roman"/>
          <w:sz w:val="28"/>
          <w:szCs w:val="28"/>
        </w:rPr>
      </w:pPr>
      <w:r w:rsidRPr="00D06810">
        <w:rPr>
          <w:rFonts w:ascii="Times New Roman" w:eastAsia="Times New Roman" w:hAnsi="Times New Roman" w:cs="Times New Roman"/>
          <w:sz w:val="28"/>
          <w:szCs w:val="28"/>
        </w:rPr>
        <w:t>20-8-1883 chúng lên Thuận An, triều đình Huế đình chiến, ký hai Hiệp ước là Hác-Măng và Pa-tơ-nốt.</w:t>
      </w:r>
    </w:p>
    <w:p w:rsidR="00D06810" w:rsidRPr="00D06810" w:rsidRDefault="00515554" w:rsidP="000D4A44">
      <w:pPr>
        <w:shd w:val="clear" w:color="auto" w:fill="FFFFFF"/>
        <w:spacing w:after="0" w:line="240" w:lineRule="auto"/>
        <w:ind w:left="30"/>
        <w:jc w:val="both"/>
        <w:rPr>
          <w:rFonts w:ascii="Times New Roman" w:eastAsia="Times New Roman" w:hAnsi="Times New Roman" w:cs="Times New Roman"/>
          <w:sz w:val="28"/>
          <w:szCs w:val="28"/>
        </w:rPr>
      </w:pPr>
      <w:r w:rsidRPr="000D4A44">
        <w:rPr>
          <w:rFonts w:ascii="Times New Roman" w:eastAsia="Times New Roman" w:hAnsi="Times New Roman" w:cs="Times New Roman"/>
          <w:sz w:val="28"/>
          <w:szCs w:val="28"/>
        </w:rPr>
        <w:t>*</w:t>
      </w:r>
      <w:r w:rsidR="00D06810" w:rsidRPr="00D06810">
        <w:rPr>
          <w:rFonts w:ascii="Times New Roman" w:eastAsia="Times New Roman" w:hAnsi="Times New Roman" w:cs="Times New Roman"/>
          <w:sz w:val="28"/>
          <w:szCs w:val="28"/>
        </w:rPr>
        <w:t>Nội dung Hiệp ước Hác Măng năm 1883:</w:t>
      </w:r>
    </w:p>
    <w:p w:rsidR="00D06810" w:rsidRPr="00D06810" w:rsidRDefault="00D06810" w:rsidP="000D4A44">
      <w:pPr>
        <w:numPr>
          <w:ilvl w:val="1"/>
          <w:numId w:val="28"/>
        </w:numPr>
        <w:shd w:val="clear" w:color="auto" w:fill="FFFFFF"/>
        <w:spacing w:after="0" w:line="240" w:lineRule="auto"/>
        <w:ind w:left="780"/>
        <w:jc w:val="both"/>
        <w:rPr>
          <w:rFonts w:ascii="Times New Roman" w:eastAsia="Times New Roman" w:hAnsi="Times New Roman" w:cs="Times New Roman"/>
          <w:sz w:val="28"/>
          <w:szCs w:val="28"/>
        </w:rPr>
      </w:pPr>
      <w:r w:rsidRPr="00D06810">
        <w:rPr>
          <w:rFonts w:ascii="Times New Roman" w:eastAsia="Times New Roman" w:hAnsi="Times New Roman" w:cs="Times New Roman"/>
          <w:sz w:val="28"/>
          <w:szCs w:val="28"/>
        </w:rPr>
        <w:t>Triều đình Huế thừa nhận nền bảo hộ của Pháp ở Bắc Kỳ và Trung Kỳ, cắt tỉnh Bình Thuận ra khỏi Trung Kỳ và sát nhập vào Nam Kỳ thuộc Pháp.</w:t>
      </w:r>
    </w:p>
    <w:p w:rsidR="00D06810" w:rsidRPr="00D06810" w:rsidRDefault="00D06810" w:rsidP="000D4A44">
      <w:pPr>
        <w:numPr>
          <w:ilvl w:val="1"/>
          <w:numId w:val="28"/>
        </w:numPr>
        <w:shd w:val="clear" w:color="auto" w:fill="FFFFFF"/>
        <w:spacing w:after="0" w:line="240" w:lineRule="auto"/>
        <w:ind w:left="780"/>
        <w:jc w:val="both"/>
        <w:rPr>
          <w:rFonts w:ascii="Times New Roman" w:eastAsia="Times New Roman" w:hAnsi="Times New Roman" w:cs="Times New Roman"/>
          <w:sz w:val="28"/>
          <w:szCs w:val="28"/>
        </w:rPr>
      </w:pPr>
      <w:r w:rsidRPr="00D06810">
        <w:rPr>
          <w:rFonts w:ascii="Times New Roman" w:eastAsia="Times New Roman" w:hAnsi="Times New Roman" w:cs="Times New Roman"/>
          <w:sz w:val="28"/>
          <w:szCs w:val="28"/>
        </w:rPr>
        <w:t>Thanh – Nghệ – Tĩnh sát nhập vào Bắc Kỳ.</w:t>
      </w:r>
    </w:p>
    <w:p w:rsidR="00D06810" w:rsidRPr="00D06810" w:rsidRDefault="00D06810" w:rsidP="000D4A44">
      <w:pPr>
        <w:numPr>
          <w:ilvl w:val="1"/>
          <w:numId w:val="28"/>
        </w:numPr>
        <w:shd w:val="clear" w:color="auto" w:fill="FFFFFF"/>
        <w:spacing w:after="0" w:line="240" w:lineRule="auto"/>
        <w:ind w:left="780"/>
        <w:jc w:val="both"/>
        <w:rPr>
          <w:rFonts w:ascii="Times New Roman" w:eastAsia="Times New Roman" w:hAnsi="Times New Roman" w:cs="Times New Roman"/>
          <w:sz w:val="28"/>
          <w:szCs w:val="28"/>
        </w:rPr>
      </w:pPr>
      <w:r w:rsidRPr="00D06810">
        <w:rPr>
          <w:rFonts w:ascii="Times New Roman" w:eastAsia="Times New Roman" w:hAnsi="Times New Roman" w:cs="Times New Roman"/>
          <w:sz w:val="28"/>
          <w:szCs w:val="28"/>
        </w:rPr>
        <w:t>Triều đình Huế cai quản vùng Trung Kỳ, nhưng mọi việc thông qua Khâm sứ Pháp ở Huế.</w:t>
      </w:r>
    </w:p>
    <w:p w:rsidR="00D06810" w:rsidRPr="00D06810" w:rsidRDefault="00D06810" w:rsidP="000D4A44">
      <w:pPr>
        <w:numPr>
          <w:ilvl w:val="1"/>
          <w:numId w:val="28"/>
        </w:numPr>
        <w:shd w:val="clear" w:color="auto" w:fill="FFFFFF"/>
        <w:spacing w:after="0" w:line="240" w:lineRule="auto"/>
        <w:ind w:left="780"/>
        <w:jc w:val="both"/>
        <w:rPr>
          <w:rFonts w:ascii="Times New Roman" w:eastAsia="Times New Roman" w:hAnsi="Times New Roman" w:cs="Times New Roman"/>
          <w:sz w:val="28"/>
          <w:szCs w:val="28"/>
        </w:rPr>
      </w:pPr>
      <w:r w:rsidRPr="00D06810">
        <w:rPr>
          <w:rFonts w:ascii="Times New Roman" w:eastAsia="Times New Roman" w:hAnsi="Times New Roman" w:cs="Times New Roman"/>
          <w:sz w:val="28"/>
          <w:szCs w:val="28"/>
        </w:rPr>
        <w:t>Công sứ Pháp ở Bắc Kỳ kiểm soát công việc của triều đình và nắm quyền trị an, nội trị.</w:t>
      </w:r>
    </w:p>
    <w:p w:rsidR="00D06810" w:rsidRPr="00D06810" w:rsidRDefault="00D06810" w:rsidP="000D4A44">
      <w:pPr>
        <w:numPr>
          <w:ilvl w:val="1"/>
          <w:numId w:val="28"/>
        </w:numPr>
        <w:shd w:val="clear" w:color="auto" w:fill="FFFFFF"/>
        <w:spacing w:after="0" w:line="240" w:lineRule="auto"/>
        <w:ind w:left="780"/>
        <w:jc w:val="both"/>
        <w:rPr>
          <w:rFonts w:ascii="Times New Roman" w:eastAsia="Times New Roman" w:hAnsi="Times New Roman" w:cs="Times New Roman"/>
          <w:sz w:val="28"/>
          <w:szCs w:val="28"/>
        </w:rPr>
      </w:pPr>
      <w:r w:rsidRPr="00D06810">
        <w:rPr>
          <w:rFonts w:ascii="Times New Roman" w:eastAsia="Times New Roman" w:hAnsi="Times New Roman" w:cs="Times New Roman"/>
          <w:sz w:val="28"/>
          <w:szCs w:val="28"/>
        </w:rPr>
        <w:t>Mọi việc giao thiệp với nước ngoài, kể cả Trung Quốc đều do Pháp nắm.</w:t>
      </w:r>
    </w:p>
    <w:p w:rsidR="00D06810" w:rsidRPr="00D06810" w:rsidRDefault="00D06810" w:rsidP="000D4A44">
      <w:pPr>
        <w:numPr>
          <w:ilvl w:val="1"/>
          <w:numId w:val="28"/>
        </w:numPr>
        <w:shd w:val="clear" w:color="auto" w:fill="FFFFFF"/>
        <w:spacing w:after="0" w:line="240" w:lineRule="auto"/>
        <w:ind w:left="780"/>
        <w:jc w:val="both"/>
        <w:rPr>
          <w:rFonts w:ascii="Times New Roman" w:eastAsia="Times New Roman" w:hAnsi="Times New Roman" w:cs="Times New Roman"/>
          <w:sz w:val="28"/>
          <w:szCs w:val="28"/>
        </w:rPr>
      </w:pPr>
      <w:r w:rsidRPr="00D06810">
        <w:rPr>
          <w:rFonts w:ascii="Times New Roman" w:eastAsia="Times New Roman" w:hAnsi="Times New Roman" w:cs="Times New Roman"/>
          <w:sz w:val="28"/>
          <w:szCs w:val="28"/>
        </w:rPr>
        <w:lastRenderedPageBreak/>
        <w:t>Triều đình Huế phải rút quân đội ở Bắc Kỳ về Trung Kỳ.</w:t>
      </w:r>
    </w:p>
    <w:p w:rsidR="00D06810" w:rsidRPr="00D06810" w:rsidRDefault="00D06810" w:rsidP="000D4A44">
      <w:pPr>
        <w:numPr>
          <w:ilvl w:val="1"/>
          <w:numId w:val="28"/>
        </w:numPr>
        <w:shd w:val="clear" w:color="auto" w:fill="FFFFFF"/>
        <w:spacing w:after="0" w:line="240" w:lineRule="auto"/>
        <w:ind w:left="780"/>
        <w:jc w:val="both"/>
        <w:rPr>
          <w:rFonts w:ascii="Times New Roman" w:eastAsia="Times New Roman" w:hAnsi="Times New Roman" w:cs="Times New Roman"/>
          <w:sz w:val="28"/>
          <w:szCs w:val="28"/>
        </w:rPr>
      </w:pPr>
      <w:r w:rsidRPr="00D06810">
        <w:rPr>
          <w:rFonts w:ascii="Times New Roman" w:eastAsia="Times New Roman" w:hAnsi="Times New Roman" w:cs="Times New Roman"/>
          <w:sz w:val="28"/>
          <w:szCs w:val="28"/>
        </w:rPr>
        <w:t>Nhân dân và quan lại phản kháng mạnh, từ cuối 1883 đến 1885 Pháp chiếm Bắc Ninh, Thái Nguyên, Hưng Hóa, Tuyên Quang …</w:t>
      </w:r>
    </w:p>
    <w:p w:rsidR="00D06810" w:rsidRPr="000D4A44" w:rsidRDefault="00D06810" w:rsidP="000D4A44">
      <w:pPr>
        <w:numPr>
          <w:ilvl w:val="1"/>
          <w:numId w:val="28"/>
        </w:numPr>
        <w:shd w:val="clear" w:color="auto" w:fill="FFFFFF"/>
        <w:spacing w:after="0" w:line="240" w:lineRule="auto"/>
        <w:ind w:left="780"/>
        <w:jc w:val="both"/>
        <w:rPr>
          <w:rFonts w:ascii="Times New Roman" w:eastAsia="Times New Roman" w:hAnsi="Times New Roman" w:cs="Times New Roman"/>
          <w:sz w:val="28"/>
          <w:szCs w:val="28"/>
        </w:rPr>
      </w:pPr>
      <w:r w:rsidRPr="00D06810">
        <w:rPr>
          <w:rFonts w:ascii="Times New Roman" w:eastAsia="Times New Roman" w:hAnsi="Times New Roman" w:cs="Times New Roman"/>
          <w:sz w:val="28"/>
          <w:szCs w:val="28"/>
        </w:rPr>
        <w:t>Pháp bắt triều Huế ký Hiệp ước Pa- tơ- nốt (6-6-1884)</w:t>
      </w:r>
    </w:p>
    <w:p w:rsidR="002800C0" w:rsidRPr="00D06810" w:rsidRDefault="002800C0" w:rsidP="000D4A44">
      <w:pPr>
        <w:shd w:val="clear" w:color="auto" w:fill="FFFFFF"/>
        <w:spacing w:after="0" w:line="240" w:lineRule="auto"/>
        <w:jc w:val="both"/>
        <w:rPr>
          <w:rFonts w:ascii="Times New Roman" w:eastAsia="Times New Roman" w:hAnsi="Times New Roman" w:cs="Times New Roman"/>
          <w:b/>
          <w:sz w:val="28"/>
          <w:szCs w:val="28"/>
        </w:rPr>
      </w:pPr>
      <w:r w:rsidRPr="000D4A44">
        <w:rPr>
          <w:rFonts w:ascii="Times New Roman" w:eastAsia="Times New Roman" w:hAnsi="Times New Roman" w:cs="Times New Roman"/>
          <w:b/>
          <w:sz w:val="28"/>
          <w:szCs w:val="28"/>
        </w:rPr>
        <w:t>BÀI TẬP</w:t>
      </w:r>
    </w:p>
    <w:p w:rsidR="00D06810" w:rsidRPr="000D4A44" w:rsidRDefault="002800C0" w:rsidP="000D4A44">
      <w:pPr>
        <w:shd w:val="clear" w:color="auto" w:fill="FFFFFF"/>
        <w:spacing w:after="0" w:line="240" w:lineRule="auto"/>
        <w:jc w:val="both"/>
        <w:rPr>
          <w:rFonts w:ascii="Times New Roman" w:eastAsia="Times New Roman" w:hAnsi="Times New Roman" w:cs="Times New Roman"/>
          <w:b/>
          <w:sz w:val="28"/>
          <w:szCs w:val="28"/>
        </w:rPr>
      </w:pPr>
      <w:r w:rsidRPr="000D4A44">
        <w:rPr>
          <w:rFonts w:ascii="Times New Roman" w:eastAsia="Times New Roman" w:hAnsi="Times New Roman" w:cs="Times New Roman"/>
          <w:b/>
          <w:sz w:val="28"/>
          <w:szCs w:val="28"/>
        </w:rPr>
        <w:t>A.TỰ LUẬN</w:t>
      </w:r>
    </w:p>
    <w:p w:rsidR="002800C0" w:rsidRPr="000D4A44" w:rsidRDefault="002800C0" w:rsidP="000D4A44">
      <w:pPr>
        <w:shd w:val="clear" w:color="auto" w:fill="FFFFFF"/>
        <w:spacing w:after="0" w:line="240" w:lineRule="auto"/>
        <w:jc w:val="both"/>
        <w:rPr>
          <w:rFonts w:ascii="Times New Roman" w:eastAsia="Times New Roman" w:hAnsi="Times New Roman" w:cs="Times New Roman"/>
          <w:sz w:val="28"/>
          <w:szCs w:val="28"/>
        </w:rPr>
      </w:pPr>
      <w:r w:rsidRPr="000D4A44">
        <w:rPr>
          <w:rFonts w:ascii="Times New Roman" w:eastAsia="Times New Roman" w:hAnsi="Times New Roman" w:cs="Times New Roman"/>
          <w:sz w:val="28"/>
          <w:szCs w:val="28"/>
        </w:rPr>
        <w:t xml:space="preserve">1/ </w:t>
      </w:r>
      <w:r w:rsidRPr="003D31A4">
        <w:rPr>
          <w:rFonts w:ascii="Times New Roman" w:eastAsia="Times New Roman" w:hAnsi="Times New Roman" w:cs="Times New Roman"/>
          <w:sz w:val="28"/>
          <w:szCs w:val="28"/>
        </w:rPr>
        <w:t>Vì sao Pháp chọn Đà Nẵng là mục tiêu xâm lược nước ta?.</w:t>
      </w:r>
    </w:p>
    <w:p w:rsidR="002800C0" w:rsidRPr="003D31A4" w:rsidRDefault="002800C0" w:rsidP="000D4A44">
      <w:pPr>
        <w:shd w:val="clear" w:color="auto" w:fill="FFFFFF"/>
        <w:spacing w:after="0" w:line="240" w:lineRule="auto"/>
        <w:jc w:val="both"/>
        <w:rPr>
          <w:rFonts w:ascii="Times New Roman" w:eastAsia="Times New Roman" w:hAnsi="Times New Roman" w:cs="Times New Roman"/>
          <w:sz w:val="28"/>
          <w:szCs w:val="28"/>
        </w:rPr>
      </w:pPr>
      <w:r w:rsidRPr="000D4A44">
        <w:rPr>
          <w:rFonts w:ascii="Times New Roman" w:eastAsia="Times New Roman" w:hAnsi="Times New Roman" w:cs="Times New Roman"/>
          <w:sz w:val="28"/>
          <w:szCs w:val="28"/>
        </w:rPr>
        <w:t xml:space="preserve">2/ </w:t>
      </w:r>
      <w:r w:rsidRPr="003D31A4">
        <w:rPr>
          <w:rFonts w:ascii="Times New Roman" w:eastAsia="Times New Roman" w:hAnsi="Times New Roman" w:cs="Times New Roman"/>
          <w:sz w:val="28"/>
          <w:szCs w:val="28"/>
        </w:rPr>
        <w:t>Nguyên nhân khiến thực dân pháp chuyển vào Gia Định:</w:t>
      </w:r>
    </w:p>
    <w:p w:rsidR="002800C0" w:rsidRPr="000D4A44" w:rsidRDefault="002800C0" w:rsidP="000D4A44">
      <w:pPr>
        <w:shd w:val="clear" w:color="auto" w:fill="FFFFFF"/>
        <w:spacing w:after="0" w:line="240" w:lineRule="auto"/>
        <w:jc w:val="both"/>
        <w:rPr>
          <w:rFonts w:ascii="Times New Roman" w:eastAsia="Times New Roman" w:hAnsi="Times New Roman" w:cs="Times New Roman"/>
          <w:sz w:val="28"/>
          <w:szCs w:val="28"/>
        </w:rPr>
      </w:pPr>
    </w:p>
    <w:p w:rsidR="00D06810" w:rsidRPr="000D4A44" w:rsidRDefault="00D06810" w:rsidP="000D4A44">
      <w:pPr>
        <w:pStyle w:val="Heading2"/>
        <w:shd w:val="clear" w:color="auto" w:fill="FFFFFF"/>
        <w:spacing w:before="0"/>
        <w:rPr>
          <w:rFonts w:ascii="Times New Roman" w:hAnsi="Times New Roman" w:cs="Times New Roman"/>
          <w:color w:val="003399"/>
          <w:sz w:val="28"/>
          <w:szCs w:val="28"/>
        </w:rPr>
      </w:pPr>
      <w:r w:rsidRPr="000D4A44">
        <w:rPr>
          <w:rFonts w:ascii="Times New Roman" w:hAnsi="Times New Roman" w:cs="Times New Roman"/>
          <w:color w:val="003399"/>
          <w:sz w:val="28"/>
          <w:szCs w:val="28"/>
        </w:rPr>
        <w:t>B. Trắc nghiệm</w:t>
      </w:r>
    </w:p>
    <w:p w:rsidR="00D06810" w:rsidRPr="000D4A44" w:rsidRDefault="00D06810" w:rsidP="000D4A44">
      <w:pPr>
        <w:pStyle w:val="NormalWeb"/>
        <w:shd w:val="clear" w:color="auto" w:fill="FFFFFF"/>
        <w:spacing w:before="0" w:beforeAutospacing="0" w:after="0" w:afterAutospacing="0"/>
        <w:rPr>
          <w:sz w:val="28"/>
          <w:szCs w:val="28"/>
        </w:rPr>
      </w:pPr>
      <w:r w:rsidRPr="000D4A44">
        <w:rPr>
          <w:rStyle w:val="Strong"/>
          <w:color w:val="000000"/>
          <w:sz w:val="28"/>
          <w:szCs w:val="28"/>
          <w:bdr w:val="none" w:sz="0" w:space="0" w:color="auto" w:frame="1"/>
        </w:rPr>
        <w:t>Câu 1:</w:t>
      </w:r>
      <w:r w:rsidRPr="000D4A44">
        <w:rPr>
          <w:sz w:val="28"/>
          <w:szCs w:val="28"/>
        </w:rPr>
        <w:t> Kế hoạch đánh nhanh thắng nhanh của Pháp bị thất bại là do?</w:t>
      </w:r>
    </w:p>
    <w:p w:rsidR="00D06810" w:rsidRPr="000D4A44" w:rsidRDefault="00D06810" w:rsidP="000D4A44">
      <w:pPr>
        <w:pStyle w:val="NormalWeb"/>
        <w:shd w:val="clear" w:color="auto" w:fill="FFFFFF"/>
        <w:spacing w:before="0" w:beforeAutospacing="0" w:after="0" w:afterAutospacing="0"/>
        <w:rPr>
          <w:sz w:val="28"/>
          <w:szCs w:val="28"/>
        </w:rPr>
      </w:pPr>
      <w:r w:rsidRPr="000D4A44">
        <w:rPr>
          <w:sz w:val="28"/>
          <w:szCs w:val="28"/>
        </w:rPr>
        <w:t>   </w:t>
      </w:r>
      <w:r w:rsidRPr="000D4A44">
        <w:rPr>
          <w:rStyle w:val="Strong"/>
          <w:sz w:val="28"/>
          <w:szCs w:val="28"/>
          <w:bdr w:val="none" w:sz="0" w:space="0" w:color="auto" w:frame="1"/>
        </w:rPr>
        <w:t>A.</w:t>
      </w:r>
      <w:r w:rsidRPr="000D4A44">
        <w:rPr>
          <w:sz w:val="28"/>
          <w:szCs w:val="28"/>
        </w:rPr>
        <w:t> Quân dân ta chiến đấu anh dũng.</w:t>
      </w:r>
    </w:p>
    <w:p w:rsidR="00D06810" w:rsidRPr="000D4A44" w:rsidRDefault="00D06810" w:rsidP="000D4A44">
      <w:pPr>
        <w:pStyle w:val="NormalWeb"/>
        <w:shd w:val="clear" w:color="auto" w:fill="FFFFFF"/>
        <w:spacing w:before="0" w:beforeAutospacing="0" w:after="0" w:afterAutospacing="0"/>
        <w:rPr>
          <w:sz w:val="28"/>
          <w:szCs w:val="28"/>
        </w:rPr>
      </w:pPr>
      <w:r w:rsidRPr="000D4A44">
        <w:rPr>
          <w:sz w:val="28"/>
          <w:szCs w:val="28"/>
        </w:rPr>
        <w:t>   </w:t>
      </w:r>
      <w:r w:rsidRPr="000D4A44">
        <w:rPr>
          <w:rStyle w:val="Strong"/>
          <w:sz w:val="28"/>
          <w:szCs w:val="28"/>
          <w:bdr w:val="none" w:sz="0" w:space="0" w:color="auto" w:frame="1"/>
        </w:rPr>
        <w:t>B.</w:t>
      </w:r>
      <w:r w:rsidRPr="000D4A44">
        <w:rPr>
          <w:sz w:val="28"/>
          <w:szCs w:val="28"/>
        </w:rPr>
        <w:t> Tài chỉ huy của Nguyễn Tri Phương</w:t>
      </w:r>
    </w:p>
    <w:p w:rsidR="00D06810" w:rsidRPr="000D4A44" w:rsidRDefault="00D06810" w:rsidP="000D4A44">
      <w:pPr>
        <w:pStyle w:val="NormalWeb"/>
        <w:shd w:val="clear" w:color="auto" w:fill="FFFFFF"/>
        <w:spacing w:before="0" w:beforeAutospacing="0" w:after="0" w:afterAutospacing="0"/>
        <w:rPr>
          <w:sz w:val="28"/>
          <w:szCs w:val="28"/>
        </w:rPr>
      </w:pPr>
      <w:r w:rsidRPr="000D4A44">
        <w:rPr>
          <w:sz w:val="28"/>
          <w:szCs w:val="28"/>
        </w:rPr>
        <w:t>   </w:t>
      </w:r>
      <w:r w:rsidRPr="000D4A44">
        <w:rPr>
          <w:rStyle w:val="Strong"/>
          <w:sz w:val="28"/>
          <w:szCs w:val="28"/>
          <w:bdr w:val="none" w:sz="0" w:space="0" w:color="auto" w:frame="1"/>
        </w:rPr>
        <w:t>C.</w:t>
      </w:r>
      <w:r w:rsidRPr="000D4A44">
        <w:rPr>
          <w:sz w:val="28"/>
          <w:szCs w:val="28"/>
        </w:rPr>
        <w:t> Quân Pháp thiếu lương thực.</w:t>
      </w:r>
    </w:p>
    <w:p w:rsidR="00D06810" w:rsidRPr="000D4A44" w:rsidRDefault="00D06810" w:rsidP="000D4A44">
      <w:pPr>
        <w:pStyle w:val="NormalWeb"/>
        <w:shd w:val="clear" w:color="auto" w:fill="FFFFFF"/>
        <w:spacing w:before="0" w:beforeAutospacing="0" w:after="0" w:afterAutospacing="0"/>
        <w:rPr>
          <w:sz w:val="28"/>
          <w:szCs w:val="28"/>
        </w:rPr>
      </w:pPr>
      <w:r w:rsidRPr="000D4A44">
        <w:rPr>
          <w:sz w:val="28"/>
          <w:szCs w:val="28"/>
        </w:rPr>
        <w:t>   </w:t>
      </w:r>
      <w:r w:rsidRPr="000D4A44">
        <w:rPr>
          <w:rStyle w:val="Strong"/>
          <w:sz w:val="28"/>
          <w:szCs w:val="28"/>
          <w:bdr w:val="none" w:sz="0" w:space="0" w:color="auto" w:frame="1"/>
        </w:rPr>
        <w:t>D.</w:t>
      </w:r>
      <w:r w:rsidRPr="000D4A44">
        <w:rPr>
          <w:sz w:val="28"/>
          <w:szCs w:val="28"/>
        </w:rPr>
        <w:t> Khí hậu khắc nghiệt.</w:t>
      </w:r>
    </w:p>
    <w:p w:rsidR="00D06810" w:rsidRPr="000D4A44" w:rsidRDefault="00D06810" w:rsidP="000D4A44">
      <w:pPr>
        <w:pStyle w:val="NormalWeb"/>
        <w:shd w:val="clear" w:color="auto" w:fill="FFFFFF"/>
        <w:spacing w:before="0" w:beforeAutospacing="0" w:after="0" w:afterAutospacing="0"/>
        <w:rPr>
          <w:sz w:val="28"/>
          <w:szCs w:val="28"/>
        </w:rPr>
      </w:pPr>
      <w:r w:rsidRPr="000D4A44">
        <w:rPr>
          <w:rStyle w:val="Strong"/>
          <w:color w:val="000000"/>
          <w:sz w:val="28"/>
          <w:szCs w:val="28"/>
          <w:bdr w:val="none" w:sz="0" w:space="0" w:color="auto" w:frame="1"/>
        </w:rPr>
        <w:t>Câu 2:</w:t>
      </w:r>
      <w:r w:rsidRPr="000D4A44">
        <w:rPr>
          <w:color w:val="000000"/>
          <w:sz w:val="28"/>
          <w:szCs w:val="28"/>
          <w:bdr w:val="none" w:sz="0" w:space="0" w:color="auto" w:frame="1"/>
        </w:rPr>
        <w:t> </w:t>
      </w:r>
      <w:r w:rsidRPr="000D4A44">
        <w:rPr>
          <w:sz w:val="28"/>
          <w:szCs w:val="28"/>
        </w:rPr>
        <w:t>Người được nhân dân tôn làm Bình Tây đại nguyên soái là ai?</w:t>
      </w:r>
    </w:p>
    <w:p w:rsidR="00D06810" w:rsidRPr="000D4A44" w:rsidRDefault="00D06810" w:rsidP="000D4A44">
      <w:pPr>
        <w:pStyle w:val="NormalWeb"/>
        <w:shd w:val="clear" w:color="auto" w:fill="FFFFFF"/>
        <w:spacing w:before="0" w:beforeAutospacing="0" w:after="0" w:afterAutospacing="0"/>
        <w:rPr>
          <w:sz w:val="28"/>
          <w:szCs w:val="28"/>
        </w:rPr>
      </w:pPr>
      <w:r w:rsidRPr="000D4A44">
        <w:rPr>
          <w:sz w:val="28"/>
          <w:szCs w:val="28"/>
        </w:rPr>
        <w:t>   </w:t>
      </w:r>
      <w:r w:rsidRPr="000D4A44">
        <w:rPr>
          <w:rStyle w:val="Strong"/>
          <w:sz w:val="28"/>
          <w:szCs w:val="28"/>
          <w:bdr w:val="none" w:sz="0" w:space="0" w:color="auto" w:frame="1"/>
        </w:rPr>
        <w:t>A.</w:t>
      </w:r>
      <w:r w:rsidRPr="000D4A44">
        <w:rPr>
          <w:sz w:val="28"/>
          <w:szCs w:val="28"/>
        </w:rPr>
        <w:t> Trương Định.</w:t>
      </w:r>
    </w:p>
    <w:p w:rsidR="00D06810" w:rsidRPr="000D4A44" w:rsidRDefault="00D06810" w:rsidP="000D4A44">
      <w:pPr>
        <w:pStyle w:val="NormalWeb"/>
        <w:shd w:val="clear" w:color="auto" w:fill="FFFFFF"/>
        <w:spacing w:before="0" w:beforeAutospacing="0" w:after="0" w:afterAutospacing="0"/>
        <w:rPr>
          <w:sz w:val="28"/>
          <w:szCs w:val="28"/>
        </w:rPr>
      </w:pPr>
      <w:r w:rsidRPr="000D4A44">
        <w:rPr>
          <w:sz w:val="28"/>
          <w:szCs w:val="28"/>
        </w:rPr>
        <w:t>   </w:t>
      </w:r>
      <w:r w:rsidRPr="000D4A44">
        <w:rPr>
          <w:rStyle w:val="Strong"/>
          <w:sz w:val="28"/>
          <w:szCs w:val="28"/>
          <w:bdr w:val="none" w:sz="0" w:space="0" w:color="auto" w:frame="1"/>
        </w:rPr>
        <w:t>B.</w:t>
      </w:r>
      <w:r w:rsidRPr="000D4A44">
        <w:rPr>
          <w:sz w:val="28"/>
          <w:szCs w:val="28"/>
        </w:rPr>
        <w:t> Nguyễn Trung Trực.</w:t>
      </w:r>
    </w:p>
    <w:p w:rsidR="00D06810" w:rsidRPr="000D4A44" w:rsidRDefault="00D06810" w:rsidP="000D4A44">
      <w:pPr>
        <w:pStyle w:val="NormalWeb"/>
        <w:shd w:val="clear" w:color="auto" w:fill="FFFFFF"/>
        <w:spacing w:before="0" w:beforeAutospacing="0" w:after="0" w:afterAutospacing="0"/>
        <w:rPr>
          <w:sz w:val="28"/>
          <w:szCs w:val="28"/>
        </w:rPr>
      </w:pPr>
      <w:r w:rsidRPr="000D4A44">
        <w:rPr>
          <w:sz w:val="28"/>
          <w:szCs w:val="28"/>
        </w:rPr>
        <w:t>   </w:t>
      </w:r>
      <w:r w:rsidRPr="000D4A44">
        <w:rPr>
          <w:rStyle w:val="Strong"/>
          <w:sz w:val="28"/>
          <w:szCs w:val="28"/>
          <w:bdr w:val="none" w:sz="0" w:space="0" w:color="auto" w:frame="1"/>
        </w:rPr>
        <w:t>C.</w:t>
      </w:r>
      <w:r w:rsidRPr="000D4A44">
        <w:rPr>
          <w:sz w:val="28"/>
          <w:szCs w:val="28"/>
        </w:rPr>
        <w:t> Nguyễn Hữu Huân.</w:t>
      </w:r>
    </w:p>
    <w:p w:rsidR="00D06810" w:rsidRPr="000D4A44" w:rsidRDefault="00D06810" w:rsidP="000D4A44">
      <w:pPr>
        <w:pStyle w:val="NormalWeb"/>
        <w:shd w:val="clear" w:color="auto" w:fill="FFFFFF"/>
        <w:spacing w:before="0" w:beforeAutospacing="0" w:after="0" w:afterAutospacing="0"/>
        <w:rPr>
          <w:sz w:val="28"/>
          <w:szCs w:val="28"/>
        </w:rPr>
      </w:pPr>
      <w:r w:rsidRPr="000D4A44">
        <w:rPr>
          <w:sz w:val="28"/>
          <w:szCs w:val="28"/>
        </w:rPr>
        <w:t>   </w:t>
      </w:r>
      <w:r w:rsidRPr="000D4A44">
        <w:rPr>
          <w:rStyle w:val="Strong"/>
          <w:sz w:val="28"/>
          <w:szCs w:val="28"/>
          <w:bdr w:val="none" w:sz="0" w:space="0" w:color="auto" w:frame="1"/>
        </w:rPr>
        <w:t>D.</w:t>
      </w:r>
      <w:r w:rsidRPr="000D4A44">
        <w:rPr>
          <w:sz w:val="28"/>
          <w:szCs w:val="28"/>
        </w:rPr>
        <w:t> Trương Quyền.</w:t>
      </w:r>
    </w:p>
    <w:p w:rsidR="00D06810" w:rsidRPr="000D4A44" w:rsidRDefault="00D06810" w:rsidP="000D4A44">
      <w:pPr>
        <w:pStyle w:val="NormalWeb"/>
        <w:shd w:val="clear" w:color="auto" w:fill="FFFFFF"/>
        <w:spacing w:before="0" w:beforeAutospacing="0" w:after="0" w:afterAutospacing="0"/>
        <w:rPr>
          <w:sz w:val="28"/>
          <w:szCs w:val="28"/>
        </w:rPr>
      </w:pPr>
      <w:r w:rsidRPr="000D4A44">
        <w:rPr>
          <w:rStyle w:val="Strong"/>
          <w:color w:val="000000"/>
          <w:sz w:val="28"/>
          <w:szCs w:val="28"/>
          <w:bdr w:val="none" w:sz="0" w:space="0" w:color="auto" w:frame="1"/>
        </w:rPr>
        <w:t>Câu 3:</w:t>
      </w:r>
      <w:r w:rsidRPr="000D4A44">
        <w:rPr>
          <w:color w:val="000000"/>
          <w:sz w:val="28"/>
          <w:szCs w:val="28"/>
          <w:bdr w:val="none" w:sz="0" w:space="0" w:color="auto" w:frame="1"/>
        </w:rPr>
        <w:t> </w:t>
      </w:r>
      <w:r w:rsidRPr="000D4A44">
        <w:rPr>
          <w:sz w:val="28"/>
          <w:szCs w:val="28"/>
        </w:rPr>
        <w:t>Tại sao Pháp chọn Việt Nam trong chính sách xâm lược của mình?</w:t>
      </w:r>
    </w:p>
    <w:p w:rsidR="00D06810" w:rsidRPr="000D4A44" w:rsidRDefault="00D06810" w:rsidP="000D4A44">
      <w:pPr>
        <w:pStyle w:val="NormalWeb"/>
        <w:shd w:val="clear" w:color="auto" w:fill="FFFFFF"/>
        <w:spacing w:before="0" w:beforeAutospacing="0" w:after="0" w:afterAutospacing="0"/>
        <w:rPr>
          <w:sz w:val="28"/>
          <w:szCs w:val="28"/>
        </w:rPr>
      </w:pPr>
      <w:r w:rsidRPr="000D4A44">
        <w:rPr>
          <w:sz w:val="28"/>
          <w:szCs w:val="28"/>
        </w:rPr>
        <w:t>   </w:t>
      </w:r>
      <w:r w:rsidRPr="000D4A44">
        <w:rPr>
          <w:rStyle w:val="Strong"/>
          <w:sz w:val="28"/>
          <w:szCs w:val="28"/>
          <w:bdr w:val="none" w:sz="0" w:space="0" w:color="auto" w:frame="1"/>
        </w:rPr>
        <w:t>A.</w:t>
      </w:r>
      <w:r w:rsidRPr="000D4A44">
        <w:rPr>
          <w:sz w:val="28"/>
          <w:szCs w:val="28"/>
        </w:rPr>
        <w:t> Việt nam có vị trí địa lý thuận lợi.</w:t>
      </w:r>
    </w:p>
    <w:p w:rsidR="00D06810" w:rsidRPr="000D4A44" w:rsidRDefault="00D06810" w:rsidP="000D4A44">
      <w:pPr>
        <w:pStyle w:val="NormalWeb"/>
        <w:shd w:val="clear" w:color="auto" w:fill="FFFFFF"/>
        <w:spacing w:before="0" w:beforeAutospacing="0" w:after="0" w:afterAutospacing="0"/>
        <w:rPr>
          <w:sz w:val="28"/>
          <w:szCs w:val="28"/>
        </w:rPr>
      </w:pPr>
      <w:r w:rsidRPr="000D4A44">
        <w:rPr>
          <w:sz w:val="28"/>
          <w:szCs w:val="28"/>
        </w:rPr>
        <w:t>   </w:t>
      </w:r>
      <w:r w:rsidRPr="000D4A44">
        <w:rPr>
          <w:rStyle w:val="Strong"/>
          <w:sz w:val="28"/>
          <w:szCs w:val="28"/>
          <w:bdr w:val="none" w:sz="0" w:space="0" w:color="auto" w:frame="1"/>
        </w:rPr>
        <w:t>B.</w:t>
      </w:r>
      <w:r w:rsidRPr="000D4A44">
        <w:rPr>
          <w:sz w:val="28"/>
          <w:szCs w:val="28"/>
        </w:rPr>
        <w:t> Việt Nam có vị trí quan trọng, giàu tài nguyên, thị trường béo bở.</w:t>
      </w:r>
    </w:p>
    <w:p w:rsidR="00D06810" w:rsidRPr="000D4A44" w:rsidRDefault="00D06810" w:rsidP="000D4A44">
      <w:pPr>
        <w:pStyle w:val="NormalWeb"/>
        <w:shd w:val="clear" w:color="auto" w:fill="FFFFFF"/>
        <w:spacing w:before="0" w:beforeAutospacing="0" w:after="0" w:afterAutospacing="0"/>
        <w:rPr>
          <w:sz w:val="28"/>
          <w:szCs w:val="28"/>
        </w:rPr>
      </w:pPr>
      <w:r w:rsidRPr="000D4A44">
        <w:rPr>
          <w:sz w:val="28"/>
          <w:szCs w:val="28"/>
        </w:rPr>
        <w:t>   </w:t>
      </w:r>
      <w:r w:rsidRPr="000D4A44">
        <w:rPr>
          <w:rStyle w:val="Strong"/>
          <w:sz w:val="28"/>
          <w:szCs w:val="28"/>
          <w:bdr w:val="none" w:sz="0" w:space="0" w:color="auto" w:frame="1"/>
        </w:rPr>
        <w:t>C.</w:t>
      </w:r>
      <w:r w:rsidRPr="000D4A44">
        <w:rPr>
          <w:sz w:val="28"/>
          <w:szCs w:val="28"/>
        </w:rPr>
        <w:t> Việt Nam là một thị trường rộng lớn.</w:t>
      </w:r>
    </w:p>
    <w:p w:rsidR="00D06810" w:rsidRPr="000D4A44" w:rsidRDefault="00D06810" w:rsidP="000D4A44">
      <w:pPr>
        <w:pStyle w:val="NormalWeb"/>
        <w:shd w:val="clear" w:color="auto" w:fill="FFFFFF"/>
        <w:spacing w:before="0" w:beforeAutospacing="0" w:after="0" w:afterAutospacing="0"/>
        <w:rPr>
          <w:sz w:val="28"/>
          <w:szCs w:val="28"/>
        </w:rPr>
      </w:pPr>
      <w:r w:rsidRPr="000D4A44">
        <w:rPr>
          <w:sz w:val="28"/>
          <w:szCs w:val="28"/>
        </w:rPr>
        <w:t>   </w:t>
      </w:r>
      <w:r w:rsidRPr="000D4A44">
        <w:rPr>
          <w:rStyle w:val="Strong"/>
          <w:sz w:val="28"/>
          <w:szCs w:val="28"/>
          <w:bdr w:val="none" w:sz="0" w:space="0" w:color="auto" w:frame="1"/>
        </w:rPr>
        <w:t>D.</w:t>
      </w:r>
      <w:r w:rsidRPr="000D4A44">
        <w:rPr>
          <w:sz w:val="28"/>
          <w:szCs w:val="28"/>
        </w:rPr>
        <w:t> Chế độ phong kiến thống trị ở Việt Nam đã suy yếu..</w:t>
      </w:r>
    </w:p>
    <w:p w:rsidR="00D06810" w:rsidRPr="000D4A44" w:rsidRDefault="00D06810" w:rsidP="000D4A44">
      <w:pPr>
        <w:pStyle w:val="NormalWeb"/>
        <w:shd w:val="clear" w:color="auto" w:fill="FFFFFF"/>
        <w:spacing w:before="0" w:beforeAutospacing="0" w:after="0" w:afterAutospacing="0"/>
        <w:rPr>
          <w:sz w:val="28"/>
          <w:szCs w:val="28"/>
        </w:rPr>
      </w:pPr>
      <w:r w:rsidRPr="000D4A44">
        <w:rPr>
          <w:rStyle w:val="Strong"/>
          <w:color w:val="000000"/>
          <w:sz w:val="28"/>
          <w:szCs w:val="28"/>
          <w:bdr w:val="none" w:sz="0" w:space="0" w:color="auto" w:frame="1"/>
        </w:rPr>
        <w:t>Câu 4:</w:t>
      </w:r>
      <w:r w:rsidRPr="000D4A44">
        <w:rPr>
          <w:color w:val="000000"/>
          <w:sz w:val="28"/>
          <w:szCs w:val="28"/>
          <w:bdr w:val="none" w:sz="0" w:space="0" w:color="auto" w:frame="1"/>
        </w:rPr>
        <w:t> </w:t>
      </w:r>
      <w:r w:rsidRPr="000D4A44">
        <w:rPr>
          <w:sz w:val="28"/>
          <w:szCs w:val="28"/>
        </w:rPr>
        <w:t>Tình hình triều đình nhà Nguyễn nửa đầu thế kỉ XIX như thế nào?</w:t>
      </w:r>
    </w:p>
    <w:p w:rsidR="00D06810" w:rsidRPr="000D4A44" w:rsidRDefault="00D06810" w:rsidP="000D4A44">
      <w:pPr>
        <w:pStyle w:val="NormalWeb"/>
        <w:shd w:val="clear" w:color="auto" w:fill="FFFFFF"/>
        <w:spacing w:before="0" w:beforeAutospacing="0" w:after="0" w:afterAutospacing="0"/>
        <w:rPr>
          <w:sz w:val="28"/>
          <w:szCs w:val="28"/>
        </w:rPr>
      </w:pPr>
      <w:r w:rsidRPr="000D4A44">
        <w:rPr>
          <w:sz w:val="28"/>
          <w:szCs w:val="28"/>
        </w:rPr>
        <w:t>   </w:t>
      </w:r>
      <w:r w:rsidRPr="000D4A44">
        <w:rPr>
          <w:rStyle w:val="Strong"/>
          <w:sz w:val="28"/>
          <w:szCs w:val="28"/>
          <w:bdr w:val="none" w:sz="0" w:space="0" w:color="auto" w:frame="1"/>
        </w:rPr>
        <w:t>A.</w:t>
      </w:r>
      <w:r w:rsidRPr="000D4A44">
        <w:rPr>
          <w:sz w:val="28"/>
          <w:szCs w:val="28"/>
        </w:rPr>
        <w:t> Triều đình nhà Nguyễn bị nhân dân chán ghét.</w:t>
      </w:r>
    </w:p>
    <w:p w:rsidR="00D06810" w:rsidRPr="000D4A44" w:rsidRDefault="00D06810" w:rsidP="000D4A44">
      <w:pPr>
        <w:pStyle w:val="NormalWeb"/>
        <w:shd w:val="clear" w:color="auto" w:fill="FFFFFF"/>
        <w:spacing w:before="0" w:beforeAutospacing="0" w:after="0" w:afterAutospacing="0"/>
        <w:rPr>
          <w:sz w:val="28"/>
          <w:szCs w:val="28"/>
        </w:rPr>
      </w:pPr>
      <w:r w:rsidRPr="000D4A44">
        <w:rPr>
          <w:sz w:val="28"/>
          <w:szCs w:val="28"/>
        </w:rPr>
        <w:t>   </w:t>
      </w:r>
      <w:r w:rsidRPr="000D4A44">
        <w:rPr>
          <w:rStyle w:val="Strong"/>
          <w:sz w:val="28"/>
          <w:szCs w:val="28"/>
          <w:bdr w:val="none" w:sz="0" w:space="0" w:color="auto" w:frame="1"/>
        </w:rPr>
        <w:t>B.</w:t>
      </w:r>
      <w:r w:rsidRPr="000D4A44">
        <w:rPr>
          <w:sz w:val="28"/>
          <w:szCs w:val="28"/>
        </w:rPr>
        <w:t> Triều đình nhà Nguyễn được nhân dân ủng hội.</w:t>
      </w:r>
    </w:p>
    <w:p w:rsidR="00D06810" w:rsidRPr="000D4A44" w:rsidRDefault="00D06810" w:rsidP="000D4A44">
      <w:pPr>
        <w:pStyle w:val="NormalWeb"/>
        <w:shd w:val="clear" w:color="auto" w:fill="FFFFFF"/>
        <w:spacing w:before="0" w:beforeAutospacing="0" w:after="0" w:afterAutospacing="0"/>
        <w:rPr>
          <w:sz w:val="28"/>
          <w:szCs w:val="28"/>
        </w:rPr>
      </w:pPr>
      <w:r w:rsidRPr="000D4A44">
        <w:rPr>
          <w:sz w:val="28"/>
          <w:szCs w:val="28"/>
        </w:rPr>
        <w:t>   </w:t>
      </w:r>
      <w:r w:rsidRPr="000D4A44">
        <w:rPr>
          <w:rStyle w:val="Strong"/>
          <w:sz w:val="28"/>
          <w:szCs w:val="28"/>
          <w:bdr w:val="none" w:sz="0" w:space="0" w:color="auto" w:frame="1"/>
        </w:rPr>
        <w:t>C.</w:t>
      </w:r>
      <w:r w:rsidRPr="000D4A44">
        <w:rPr>
          <w:sz w:val="28"/>
          <w:szCs w:val="28"/>
        </w:rPr>
        <w:t> Triều đình nhà Nguyễn khủng hoảng, suy yếu.</w:t>
      </w:r>
    </w:p>
    <w:p w:rsidR="00D06810" w:rsidRPr="000D4A44" w:rsidRDefault="00D06810" w:rsidP="000D4A44">
      <w:pPr>
        <w:pStyle w:val="NormalWeb"/>
        <w:shd w:val="clear" w:color="auto" w:fill="FFFFFF"/>
        <w:spacing w:before="0" w:beforeAutospacing="0" w:after="0" w:afterAutospacing="0"/>
        <w:rPr>
          <w:sz w:val="28"/>
          <w:szCs w:val="28"/>
        </w:rPr>
      </w:pPr>
      <w:r w:rsidRPr="000D4A44">
        <w:rPr>
          <w:sz w:val="28"/>
          <w:szCs w:val="28"/>
        </w:rPr>
        <w:t>   </w:t>
      </w:r>
      <w:r w:rsidRPr="000D4A44">
        <w:rPr>
          <w:rStyle w:val="Strong"/>
          <w:sz w:val="28"/>
          <w:szCs w:val="28"/>
          <w:bdr w:val="none" w:sz="0" w:space="0" w:color="auto" w:frame="1"/>
        </w:rPr>
        <w:t>D.</w:t>
      </w:r>
      <w:r w:rsidRPr="000D4A44">
        <w:rPr>
          <w:sz w:val="28"/>
          <w:szCs w:val="28"/>
        </w:rPr>
        <w:t> Triều đình biết củng cố khối đoàn kết giữa quần thần.</w:t>
      </w:r>
    </w:p>
    <w:p w:rsidR="00D06810" w:rsidRPr="000D4A44" w:rsidRDefault="00D06810" w:rsidP="000D4A44">
      <w:pPr>
        <w:pStyle w:val="NormalWeb"/>
        <w:shd w:val="clear" w:color="auto" w:fill="FFFFFF"/>
        <w:spacing w:before="0" w:beforeAutospacing="0" w:after="0" w:afterAutospacing="0"/>
        <w:rPr>
          <w:sz w:val="28"/>
          <w:szCs w:val="28"/>
        </w:rPr>
      </w:pPr>
      <w:r w:rsidRPr="000D4A44">
        <w:rPr>
          <w:rStyle w:val="Strong"/>
          <w:color w:val="000000"/>
          <w:sz w:val="28"/>
          <w:szCs w:val="28"/>
          <w:bdr w:val="none" w:sz="0" w:space="0" w:color="auto" w:frame="1"/>
        </w:rPr>
        <w:t>Câu 5:</w:t>
      </w:r>
      <w:r w:rsidRPr="000D4A44">
        <w:rPr>
          <w:color w:val="000000"/>
          <w:sz w:val="28"/>
          <w:szCs w:val="28"/>
          <w:bdr w:val="none" w:sz="0" w:space="0" w:color="auto" w:frame="1"/>
        </w:rPr>
        <w:t> </w:t>
      </w:r>
      <w:r w:rsidRPr="000D4A44">
        <w:rPr>
          <w:sz w:val="28"/>
          <w:szCs w:val="28"/>
        </w:rPr>
        <w:t>Pháp chọn Đà Nẵng làm mục tiêu mở đầu cuộc tấn công nhằm thực hiện kế hoạch gì?</w:t>
      </w:r>
    </w:p>
    <w:p w:rsidR="00D06810" w:rsidRPr="000D4A44" w:rsidRDefault="00D06810" w:rsidP="000D4A44">
      <w:pPr>
        <w:pStyle w:val="NormalWeb"/>
        <w:shd w:val="clear" w:color="auto" w:fill="FFFFFF"/>
        <w:spacing w:before="0" w:beforeAutospacing="0" w:after="0" w:afterAutospacing="0"/>
        <w:rPr>
          <w:sz w:val="28"/>
          <w:szCs w:val="28"/>
        </w:rPr>
      </w:pPr>
      <w:r w:rsidRPr="000D4A44">
        <w:rPr>
          <w:sz w:val="28"/>
          <w:szCs w:val="28"/>
        </w:rPr>
        <w:t>   </w:t>
      </w:r>
      <w:r w:rsidRPr="000D4A44">
        <w:rPr>
          <w:rStyle w:val="Strong"/>
          <w:sz w:val="28"/>
          <w:szCs w:val="28"/>
          <w:bdr w:val="none" w:sz="0" w:space="0" w:color="auto" w:frame="1"/>
        </w:rPr>
        <w:t>A.</w:t>
      </w:r>
      <w:r w:rsidRPr="000D4A44">
        <w:rPr>
          <w:sz w:val="28"/>
          <w:szCs w:val="28"/>
        </w:rPr>
        <w:t> Kế hoạch “đánh nhanh thắng nhanh”.</w:t>
      </w:r>
    </w:p>
    <w:p w:rsidR="00D06810" w:rsidRPr="000D4A44" w:rsidRDefault="00D06810" w:rsidP="000D4A44">
      <w:pPr>
        <w:pStyle w:val="NormalWeb"/>
        <w:shd w:val="clear" w:color="auto" w:fill="FFFFFF"/>
        <w:spacing w:before="0" w:beforeAutospacing="0" w:after="0" w:afterAutospacing="0"/>
        <w:rPr>
          <w:sz w:val="28"/>
          <w:szCs w:val="28"/>
        </w:rPr>
      </w:pPr>
      <w:r w:rsidRPr="000D4A44">
        <w:rPr>
          <w:sz w:val="28"/>
          <w:szCs w:val="28"/>
        </w:rPr>
        <w:t>   </w:t>
      </w:r>
      <w:r w:rsidRPr="000D4A44">
        <w:rPr>
          <w:rStyle w:val="Strong"/>
          <w:sz w:val="28"/>
          <w:szCs w:val="28"/>
          <w:bdr w:val="none" w:sz="0" w:space="0" w:color="auto" w:frame="1"/>
        </w:rPr>
        <w:t>B.</w:t>
      </w:r>
      <w:r w:rsidRPr="000D4A44">
        <w:rPr>
          <w:sz w:val="28"/>
          <w:szCs w:val="28"/>
        </w:rPr>
        <w:t> Chiếm Đà Nẵng, kéo quân ra Huế.</w:t>
      </w:r>
    </w:p>
    <w:p w:rsidR="00D06810" w:rsidRPr="000D4A44" w:rsidRDefault="00D06810" w:rsidP="000D4A44">
      <w:pPr>
        <w:pStyle w:val="NormalWeb"/>
        <w:shd w:val="clear" w:color="auto" w:fill="FFFFFF"/>
        <w:spacing w:before="0" w:beforeAutospacing="0" w:after="0" w:afterAutospacing="0"/>
        <w:rPr>
          <w:sz w:val="28"/>
          <w:szCs w:val="28"/>
        </w:rPr>
      </w:pPr>
      <w:r w:rsidRPr="000D4A44">
        <w:rPr>
          <w:sz w:val="28"/>
          <w:szCs w:val="28"/>
        </w:rPr>
        <w:t>   </w:t>
      </w:r>
      <w:r w:rsidRPr="000D4A44">
        <w:rPr>
          <w:rStyle w:val="Strong"/>
          <w:sz w:val="28"/>
          <w:szCs w:val="28"/>
          <w:bdr w:val="none" w:sz="0" w:space="0" w:color="auto" w:frame="1"/>
        </w:rPr>
        <w:t>C.</w:t>
      </w:r>
      <w:r w:rsidRPr="000D4A44">
        <w:rPr>
          <w:sz w:val="28"/>
          <w:szCs w:val="28"/>
        </w:rPr>
        <w:t> Buộc triều đình Huế nhanh chóng đầu hàng.</w:t>
      </w:r>
    </w:p>
    <w:p w:rsidR="00D06810" w:rsidRPr="000D4A44" w:rsidRDefault="00D06810" w:rsidP="000D4A44">
      <w:pPr>
        <w:pStyle w:val="NormalWeb"/>
        <w:shd w:val="clear" w:color="auto" w:fill="FFFFFF"/>
        <w:spacing w:before="0" w:beforeAutospacing="0" w:after="0" w:afterAutospacing="0"/>
        <w:rPr>
          <w:sz w:val="28"/>
          <w:szCs w:val="28"/>
        </w:rPr>
      </w:pPr>
      <w:r w:rsidRPr="000D4A44">
        <w:rPr>
          <w:sz w:val="28"/>
          <w:szCs w:val="28"/>
        </w:rPr>
        <w:t>   </w:t>
      </w:r>
      <w:r w:rsidRPr="000D4A44">
        <w:rPr>
          <w:rStyle w:val="Strong"/>
          <w:sz w:val="28"/>
          <w:szCs w:val="28"/>
          <w:bdr w:val="none" w:sz="0" w:space="0" w:color="auto" w:frame="1"/>
        </w:rPr>
        <w:t>D.</w:t>
      </w:r>
      <w:r w:rsidRPr="000D4A44">
        <w:rPr>
          <w:sz w:val="28"/>
          <w:szCs w:val="28"/>
        </w:rPr>
        <w:t> Chiếm Đà Nẵng, khống chế cả miền Trung.</w:t>
      </w:r>
    </w:p>
    <w:p w:rsidR="00D06810" w:rsidRPr="000D4A44" w:rsidRDefault="00D06810" w:rsidP="000D4A44">
      <w:pPr>
        <w:pStyle w:val="NormalWeb"/>
        <w:shd w:val="clear" w:color="auto" w:fill="FFFFFF"/>
        <w:spacing w:before="0" w:beforeAutospacing="0" w:after="0" w:afterAutospacing="0"/>
        <w:rPr>
          <w:sz w:val="28"/>
          <w:szCs w:val="28"/>
        </w:rPr>
      </w:pPr>
      <w:r w:rsidRPr="000D4A44">
        <w:rPr>
          <w:rStyle w:val="Strong"/>
          <w:color w:val="000000"/>
          <w:sz w:val="28"/>
          <w:szCs w:val="28"/>
          <w:bdr w:val="none" w:sz="0" w:space="0" w:color="auto" w:frame="1"/>
        </w:rPr>
        <w:t>Câu 7:</w:t>
      </w:r>
      <w:r w:rsidRPr="000D4A44">
        <w:rPr>
          <w:color w:val="000000"/>
          <w:sz w:val="28"/>
          <w:szCs w:val="28"/>
          <w:bdr w:val="none" w:sz="0" w:space="0" w:color="auto" w:frame="1"/>
        </w:rPr>
        <w:t> </w:t>
      </w:r>
      <w:r w:rsidRPr="000D4A44">
        <w:rPr>
          <w:sz w:val="28"/>
          <w:szCs w:val="28"/>
        </w:rPr>
        <w:t>Nhiều người đã dùng thơ văn để chiến đấu chống giặc là ai?</w:t>
      </w:r>
    </w:p>
    <w:p w:rsidR="00D06810" w:rsidRPr="000D4A44" w:rsidRDefault="00D06810" w:rsidP="000D4A44">
      <w:pPr>
        <w:pStyle w:val="NormalWeb"/>
        <w:shd w:val="clear" w:color="auto" w:fill="FFFFFF"/>
        <w:spacing w:before="0" w:beforeAutospacing="0" w:after="0" w:afterAutospacing="0"/>
        <w:rPr>
          <w:sz w:val="28"/>
          <w:szCs w:val="28"/>
        </w:rPr>
      </w:pPr>
      <w:r w:rsidRPr="000D4A44">
        <w:rPr>
          <w:sz w:val="28"/>
          <w:szCs w:val="28"/>
        </w:rPr>
        <w:t>   </w:t>
      </w:r>
      <w:r w:rsidRPr="000D4A44">
        <w:rPr>
          <w:rStyle w:val="Strong"/>
          <w:sz w:val="28"/>
          <w:szCs w:val="28"/>
          <w:bdr w:val="none" w:sz="0" w:space="0" w:color="auto" w:frame="1"/>
        </w:rPr>
        <w:t>A.</w:t>
      </w:r>
      <w:r w:rsidRPr="000D4A44">
        <w:rPr>
          <w:sz w:val="28"/>
          <w:szCs w:val="28"/>
        </w:rPr>
        <w:t> Nguyễn Đình Chiểu, Hồ Huân Nghiệp, Phan Văn Trị,…</w:t>
      </w:r>
    </w:p>
    <w:p w:rsidR="00D06810" w:rsidRPr="000D4A44" w:rsidRDefault="00D06810" w:rsidP="000D4A44">
      <w:pPr>
        <w:pStyle w:val="NormalWeb"/>
        <w:shd w:val="clear" w:color="auto" w:fill="FFFFFF"/>
        <w:spacing w:before="0" w:beforeAutospacing="0" w:after="0" w:afterAutospacing="0"/>
        <w:rPr>
          <w:sz w:val="28"/>
          <w:szCs w:val="28"/>
        </w:rPr>
      </w:pPr>
      <w:r w:rsidRPr="000D4A44">
        <w:rPr>
          <w:sz w:val="28"/>
          <w:szCs w:val="28"/>
        </w:rPr>
        <w:t>   </w:t>
      </w:r>
      <w:r w:rsidRPr="000D4A44">
        <w:rPr>
          <w:rStyle w:val="Strong"/>
          <w:sz w:val="28"/>
          <w:szCs w:val="28"/>
          <w:bdr w:val="none" w:sz="0" w:space="0" w:color="auto" w:frame="1"/>
        </w:rPr>
        <w:t>B.</w:t>
      </w:r>
      <w:r w:rsidRPr="000D4A44">
        <w:rPr>
          <w:sz w:val="28"/>
          <w:szCs w:val="28"/>
        </w:rPr>
        <w:t> Nguyễn Đình Chiểu, Trương Quyền, Phan Văn Trị,..</w:t>
      </w:r>
    </w:p>
    <w:p w:rsidR="00D06810" w:rsidRPr="000D4A44" w:rsidRDefault="00D06810" w:rsidP="000D4A44">
      <w:pPr>
        <w:pStyle w:val="NormalWeb"/>
        <w:shd w:val="clear" w:color="auto" w:fill="FFFFFF"/>
        <w:spacing w:before="0" w:beforeAutospacing="0" w:after="0" w:afterAutospacing="0"/>
        <w:rPr>
          <w:sz w:val="28"/>
          <w:szCs w:val="28"/>
        </w:rPr>
      </w:pPr>
      <w:r w:rsidRPr="000D4A44">
        <w:rPr>
          <w:sz w:val="28"/>
          <w:szCs w:val="28"/>
        </w:rPr>
        <w:t>   </w:t>
      </w:r>
      <w:r w:rsidRPr="000D4A44">
        <w:rPr>
          <w:rStyle w:val="Strong"/>
          <w:sz w:val="28"/>
          <w:szCs w:val="28"/>
          <w:bdr w:val="none" w:sz="0" w:space="0" w:color="auto" w:frame="1"/>
        </w:rPr>
        <w:t>C.</w:t>
      </w:r>
      <w:r w:rsidRPr="000D4A44">
        <w:rPr>
          <w:sz w:val="28"/>
          <w:szCs w:val="28"/>
        </w:rPr>
        <w:t> Nguyễn Đình Chiểu, Phan Tồn, Phan Liêm,…</w:t>
      </w:r>
    </w:p>
    <w:p w:rsidR="00D06810" w:rsidRPr="000D4A44" w:rsidRDefault="00D06810" w:rsidP="000D4A44">
      <w:pPr>
        <w:pStyle w:val="NormalWeb"/>
        <w:shd w:val="clear" w:color="auto" w:fill="FFFFFF"/>
        <w:spacing w:before="0" w:beforeAutospacing="0" w:after="0" w:afterAutospacing="0"/>
        <w:rPr>
          <w:sz w:val="28"/>
          <w:szCs w:val="28"/>
        </w:rPr>
      </w:pPr>
      <w:r w:rsidRPr="000D4A44">
        <w:rPr>
          <w:sz w:val="28"/>
          <w:szCs w:val="28"/>
        </w:rPr>
        <w:t>   </w:t>
      </w:r>
      <w:r w:rsidRPr="000D4A44">
        <w:rPr>
          <w:rStyle w:val="Strong"/>
          <w:sz w:val="28"/>
          <w:szCs w:val="28"/>
          <w:bdr w:val="none" w:sz="0" w:space="0" w:color="auto" w:frame="1"/>
        </w:rPr>
        <w:t>D.</w:t>
      </w:r>
      <w:r w:rsidRPr="000D4A44">
        <w:rPr>
          <w:sz w:val="28"/>
          <w:szCs w:val="28"/>
        </w:rPr>
        <w:t> Nguyễn Đình Chiểu, Nguyễn Trung Trực, Nguyễn Hữu Huân,…</w:t>
      </w:r>
    </w:p>
    <w:p w:rsidR="00D06810" w:rsidRPr="000D4A44" w:rsidRDefault="00D06810" w:rsidP="000D4A44">
      <w:pPr>
        <w:pStyle w:val="NormalWeb"/>
        <w:shd w:val="clear" w:color="auto" w:fill="FFFFFF"/>
        <w:spacing w:before="0" w:beforeAutospacing="0" w:after="0" w:afterAutospacing="0"/>
        <w:rPr>
          <w:sz w:val="28"/>
          <w:szCs w:val="28"/>
        </w:rPr>
      </w:pPr>
      <w:r w:rsidRPr="000D4A44">
        <w:rPr>
          <w:rStyle w:val="Strong"/>
          <w:color w:val="000000"/>
          <w:sz w:val="28"/>
          <w:szCs w:val="28"/>
          <w:bdr w:val="none" w:sz="0" w:space="0" w:color="auto" w:frame="1"/>
        </w:rPr>
        <w:t>Câu 8:</w:t>
      </w:r>
      <w:r w:rsidRPr="000D4A44">
        <w:rPr>
          <w:color w:val="000000"/>
          <w:sz w:val="28"/>
          <w:szCs w:val="28"/>
          <w:bdr w:val="none" w:sz="0" w:space="0" w:color="auto" w:frame="1"/>
        </w:rPr>
        <w:t> </w:t>
      </w:r>
      <w:r w:rsidRPr="000D4A44">
        <w:rPr>
          <w:sz w:val="28"/>
          <w:szCs w:val="28"/>
        </w:rPr>
        <w:t>Sau hiệp ước Nhâm Tuất, triều đình đã có hành động gì?</w:t>
      </w:r>
    </w:p>
    <w:p w:rsidR="00D06810" w:rsidRPr="000D4A44" w:rsidRDefault="00D06810" w:rsidP="000D4A44">
      <w:pPr>
        <w:pStyle w:val="NormalWeb"/>
        <w:shd w:val="clear" w:color="auto" w:fill="FFFFFF"/>
        <w:spacing w:before="0" w:beforeAutospacing="0" w:after="0" w:afterAutospacing="0"/>
        <w:rPr>
          <w:sz w:val="28"/>
          <w:szCs w:val="28"/>
        </w:rPr>
      </w:pPr>
      <w:r w:rsidRPr="000D4A44">
        <w:rPr>
          <w:sz w:val="28"/>
          <w:szCs w:val="28"/>
        </w:rPr>
        <w:t>   </w:t>
      </w:r>
      <w:r w:rsidRPr="000D4A44">
        <w:rPr>
          <w:rStyle w:val="Strong"/>
          <w:sz w:val="28"/>
          <w:szCs w:val="28"/>
          <w:bdr w:val="none" w:sz="0" w:space="0" w:color="auto" w:frame="1"/>
        </w:rPr>
        <w:t>A.</w:t>
      </w:r>
      <w:r w:rsidRPr="000D4A44">
        <w:rPr>
          <w:sz w:val="28"/>
          <w:szCs w:val="28"/>
        </w:rPr>
        <w:t> Tập trung lực lượng đàn áp các cuộc khởi nghĩa nông dân ở Trung và Bắc Kỳ.</w:t>
      </w:r>
    </w:p>
    <w:p w:rsidR="00D06810" w:rsidRPr="000D4A44" w:rsidRDefault="00D06810" w:rsidP="000D4A44">
      <w:pPr>
        <w:pStyle w:val="NormalWeb"/>
        <w:shd w:val="clear" w:color="auto" w:fill="FFFFFF"/>
        <w:spacing w:before="0" w:beforeAutospacing="0" w:after="0" w:afterAutospacing="0"/>
        <w:rPr>
          <w:sz w:val="28"/>
          <w:szCs w:val="28"/>
        </w:rPr>
      </w:pPr>
      <w:r w:rsidRPr="000D4A44">
        <w:rPr>
          <w:sz w:val="28"/>
          <w:szCs w:val="28"/>
        </w:rPr>
        <w:lastRenderedPageBreak/>
        <w:t>   </w:t>
      </w:r>
      <w:r w:rsidRPr="000D4A44">
        <w:rPr>
          <w:rStyle w:val="Strong"/>
          <w:sz w:val="28"/>
          <w:szCs w:val="28"/>
          <w:bdr w:val="none" w:sz="0" w:space="0" w:color="auto" w:frame="1"/>
        </w:rPr>
        <w:t>B.</w:t>
      </w:r>
      <w:r w:rsidRPr="000D4A44">
        <w:rPr>
          <w:sz w:val="28"/>
          <w:szCs w:val="28"/>
        </w:rPr>
        <w:t> Lãnh đạo nhân dân tổ chức kháng chiến.</w:t>
      </w:r>
    </w:p>
    <w:p w:rsidR="00D06810" w:rsidRPr="000D4A44" w:rsidRDefault="00D06810" w:rsidP="000D4A44">
      <w:pPr>
        <w:pStyle w:val="NormalWeb"/>
        <w:shd w:val="clear" w:color="auto" w:fill="FFFFFF"/>
        <w:spacing w:before="0" w:beforeAutospacing="0" w:after="0" w:afterAutospacing="0"/>
        <w:rPr>
          <w:sz w:val="28"/>
          <w:szCs w:val="28"/>
        </w:rPr>
      </w:pPr>
      <w:r w:rsidRPr="000D4A44">
        <w:rPr>
          <w:sz w:val="28"/>
          <w:szCs w:val="28"/>
        </w:rPr>
        <w:t>   </w:t>
      </w:r>
      <w:r w:rsidRPr="000D4A44">
        <w:rPr>
          <w:rStyle w:val="Strong"/>
          <w:sz w:val="28"/>
          <w:szCs w:val="28"/>
          <w:bdr w:val="none" w:sz="0" w:space="0" w:color="auto" w:frame="1"/>
        </w:rPr>
        <w:t>C.</w:t>
      </w:r>
      <w:r w:rsidRPr="000D4A44">
        <w:rPr>
          <w:sz w:val="28"/>
          <w:szCs w:val="28"/>
        </w:rPr>
        <w:t> Kiên quyết đòi Pháp trả lại các tỉnh đã chiếm đóng.</w:t>
      </w:r>
    </w:p>
    <w:p w:rsidR="00D06810" w:rsidRPr="000D4A44" w:rsidRDefault="00D06810" w:rsidP="000D4A44">
      <w:pPr>
        <w:pStyle w:val="NormalWeb"/>
        <w:shd w:val="clear" w:color="auto" w:fill="FFFFFF"/>
        <w:spacing w:before="0" w:beforeAutospacing="0" w:after="0" w:afterAutospacing="0"/>
        <w:rPr>
          <w:sz w:val="28"/>
          <w:szCs w:val="28"/>
        </w:rPr>
      </w:pPr>
      <w:r w:rsidRPr="000D4A44">
        <w:rPr>
          <w:sz w:val="28"/>
          <w:szCs w:val="28"/>
        </w:rPr>
        <w:t>   </w:t>
      </w:r>
      <w:r w:rsidRPr="000D4A44">
        <w:rPr>
          <w:rStyle w:val="Strong"/>
          <w:sz w:val="28"/>
          <w:szCs w:val="28"/>
          <w:bdr w:val="none" w:sz="0" w:space="0" w:color="auto" w:frame="1"/>
        </w:rPr>
        <w:t>D.</w:t>
      </w:r>
      <w:r w:rsidRPr="000D4A44">
        <w:rPr>
          <w:sz w:val="28"/>
          <w:szCs w:val="28"/>
        </w:rPr>
        <w:t> Hòa hoãn với Pháp để chống lại nhân dân.</w:t>
      </w:r>
    </w:p>
    <w:p w:rsidR="00D06810" w:rsidRPr="000D4A44" w:rsidRDefault="00D06810" w:rsidP="000D4A44">
      <w:pPr>
        <w:pStyle w:val="NormalWeb"/>
        <w:shd w:val="clear" w:color="auto" w:fill="FFFFFF"/>
        <w:spacing w:before="0" w:beforeAutospacing="0" w:after="0" w:afterAutospacing="0"/>
        <w:rPr>
          <w:sz w:val="28"/>
          <w:szCs w:val="28"/>
        </w:rPr>
      </w:pPr>
      <w:r w:rsidRPr="000D4A44">
        <w:rPr>
          <w:rStyle w:val="Strong"/>
          <w:color w:val="000000"/>
          <w:sz w:val="28"/>
          <w:szCs w:val="28"/>
          <w:bdr w:val="none" w:sz="0" w:space="0" w:color="auto" w:frame="1"/>
        </w:rPr>
        <w:t>Câu 9:</w:t>
      </w:r>
      <w:r w:rsidRPr="000D4A44">
        <w:rPr>
          <w:sz w:val="28"/>
          <w:szCs w:val="28"/>
        </w:rPr>
        <w:t> Câu nói “Bao giờ người tây nhổ hết cỏ nước Nam thì mới hết người Nam đánh Tây” là của ai?</w:t>
      </w:r>
    </w:p>
    <w:p w:rsidR="00D06810" w:rsidRPr="000D4A44" w:rsidRDefault="00D06810" w:rsidP="000D4A44">
      <w:pPr>
        <w:pStyle w:val="NormalWeb"/>
        <w:shd w:val="clear" w:color="auto" w:fill="FFFFFF"/>
        <w:spacing w:before="0" w:beforeAutospacing="0" w:after="0" w:afterAutospacing="0"/>
        <w:rPr>
          <w:sz w:val="28"/>
          <w:szCs w:val="28"/>
        </w:rPr>
      </w:pPr>
      <w:r w:rsidRPr="000D4A44">
        <w:rPr>
          <w:sz w:val="28"/>
          <w:szCs w:val="28"/>
        </w:rPr>
        <w:t>   </w:t>
      </w:r>
      <w:r w:rsidRPr="000D4A44">
        <w:rPr>
          <w:rStyle w:val="Strong"/>
          <w:sz w:val="28"/>
          <w:szCs w:val="28"/>
          <w:bdr w:val="none" w:sz="0" w:space="0" w:color="auto" w:frame="1"/>
        </w:rPr>
        <w:t>A.</w:t>
      </w:r>
      <w:r w:rsidRPr="000D4A44">
        <w:rPr>
          <w:sz w:val="28"/>
          <w:szCs w:val="28"/>
        </w:rPr>
        <w:t> Trương Định</w:t>
      </w:r>
    </w:p>
    <w:p w:rsidR="00D06810" w:rsidRPr="000D4A44" w:rsidRDefault="00D06810" w:rsidP="000D4A44">
      <w:pPr>
        <w:pStyle w:val="NormalWeb"/>
        <w:shd w:val="clear" w:color="auto" w:fill="FFFFFF"/>
        <w:spacing w:before="0" w:beforeAutospacing="0" w:after="0" w:afterAutospacing="0"/>
        <w:rPr>
          <w:sz w:val="28"/>
          <w:szCs w:val="28"/>
        </w:rPr>
      </w:pPr>
      <w:r w:rsidRPr="000D4A44">
        <w:rPr>
          <w:sz w:val="28"/>
          <w:szCs w:val="28"/>
        </w:rPr>
        <w:t>   </w:t>
      </w:r>
      <w:r w:rsidRPr="000D4A44">
        <w:rPr>
          <w:rStyle w:val="Strong"/>
          <w:sz w:val="28"/>
          <w:szCs w:val="28"/>
          <w:bdr w:val="none" w:sz="0" w:space="0" w:color="auto" w:frame="1"/>
        </w:rPr>
        <w:t>B.</w:t>
      </w:r>
      <w:r w:rsidRPr="000D4A44">
        <w:rPr>
          <w:sz w:val="28"/>
          <w:szCs w:val="28"/>
        </w:rPr>
        <w:t> Trương Quyền</w:t>
      </w:r>
    </w:p>
    <w:p w:rsidR="00D06810" w:rsidRPr="000D4A44" w:rsidRDefault="00D06810" w:rsidP="000D4A44">
      <w:pPr>
        <w:pStyle w:val="NormalWeb"/>
        <w:shd w:val="clear" w:color="auto" w:fill="FFFFFF"/>
        <w:spacing w:before="0" w:beforeAutospacing="0" w:after="0" w:afterAutospacing="0"/>
        <w:rPr>
          <w:sz w:val="28"/>
          <w:szCs w:val="28"/>
        </w:rPr>
      </w:pPr>
      <w:r w:rsidRPr="000D4A44">
        <w:rPr>
          <w:sz w:val="28"/>
          <w:szCs w:val="28"/>
        </w:rPr>
        <w:t>   </w:t>
      </w:r>
      <w:r w:rsidRPr="000D4A44">
        <w:rPr>
          <w:rStyle w:val="Strong"/>
          <w:sz w:val="28"/>
          <w:szCs w:val="28"/>
          <w:bdr w:val="none" w:sz="0" w:space="0" w:color="auto" w:frame="1"/>
        </w:rPr>
        <w:t>C.</w:t>
      </w:r>
      <w:r w:rsidRPr="000D4A44">
        <w:rPr>
          <w:sz w:val="28"/>
          <w:szCs w:val="28"/>
        </w:rPr>
        <w:t> Nguyễn Trung Trực</w:t>
      </w:r>
    </w:p>
    <w:p w:rsidR="00D06810" w:rsidRPr="000D4A44" w:rsidRDefault="00D06810" w:rsidP="000D4A44">
      <w:pPr>
        <w:pStyle w:val="NormalWeb"/>
        <w:shd w:val="clear" w:color="auto" w:fill="FFFFFF"/>
        <w:spacing w:before="0" w:beforeAutospacing="0" w:after="0" w:afterAutospacing="0"/>
        <w:rPr>
          <w:sz w:val="28"/>
          <w:szCs w:val="28"/>
        </w:rPr>
      </w:pPr>
      <w:r w:rsidRPr="000D4A44">
        <w:rPr>
          <w:sz w:val="28"/>
          <w:szCs w:val="28"/>
        </w:rPr>
        <w:t>   </w:t>
      </w:r>
      <w:r w:rsidRPr="000D4A44">
        <w:rPr>
          <w:rStyle w:val="Strong"/>
          <w:sz w:val="28"/>
          <w:szCs w:val="28"/>
          <w:bdr w:val="none" w:sz="0" w:space="0" w:color="auto" w:frame="1"/>
        </w:rPr>
        <w:t>D.</w:t>
      </w:r>
      <w:r w:rsidRPr="000D4A44">
        <w:rPr>
          <w:sz w:val="28"/>
          <w:szCs w:val="28"/>
        </w:rPr>
        <w:t> Nguyễn Tri Phương</w:t>
      </w:r>
    </w:p>
    <w:p w:rsidR="00D06810" w:rsidRPr="000D4A44" w:rsidRDefault="00D06810" w:rsidP="000D4A44">
      <w:pPr>
        <w:pStyle w:val="NormalWeb"/>
        <w:shd w:val="clear" w:color="auto" w:fill="FFFFFF"/>
        <w:spacing w:before="0" w:beforeAutospacing="0" w:after="0" w:afterAutospacing="0"/>
        <w:rPr>
          <w:sz w:val="28"/>
          <w:szCs w:val="28"/>
        </w:rPr>
      </w:pPr>
      <w:r w:rsidRPr="000D4A44">
        <w:rPr>
          <w:rStyle w:val="Strong"/>
          <w:color w:val="000000"/>
          <w:sz w:val="28"/>
          <w:szCs w:val="28"/>
          <w:bdr w:val="none" w:sz="0" w:space="0" w:color="auto" w:frame="1"/>
        </w:rPr>
        <w:t>Câu 10:</w:t>
      </w:r>
      <w:r w:rsidRPr="000D4A44">
        <w:rPr>
          <w:color w:val="000000"/>
          <w:sz w:val="28"/>
          <w:szCs w:val="28"/>
          <w:bdr w:val="none" w:sz="0" w:space="0" w:color="auto" w:frame="1"/>
        </w:rPr>
        <w:t> </w:t>
      </w:r>
      <w:r w:rsidRPr="000D4A44">
        <w:rPr>
          <w:sz w:val="28"/>
          <w:szCs w:val="28"/>
        </w:rPr>
        <w:t>Vì sao thực dân Pháp dễ dàng chiếm nốt ba tỉnh miền Tây?</w:t>
      </w:r>
    </w:p>
    <w:p w:rsidR="00D06810" w:rsidRPr="000D4A44" w:rsidRDefault="00D06810" w:rsidP="000D4A44">
      <w:pPr>
        <w:pStyle w:val="NormalWeb"/>
        <w:shd w:val="clear" w:color="auto" w:fill="FFFFFF"/>
        <w:spacing w:before="0" w:beforeAutospacing="0" w:after="0" w:afterAutospacing="0"/>
        <w:rPr>
          <w:sz w:val="28"/>
          <w:szCs w:val="28"/>
        </w:rPr>
      </w:pPr>
      <w:r w:rsidRPr="000D4A44">
        <w:rPr>
          <w:sz w:val="28"/>
          <w:szCs w:val="28"/>
        </w:rPr>
        <w:t>   </w:t>
      </w:r>
      <w:r w:rsidRPr="000D4A44">
        <w:rPr>
          <w:rStyle w:val="Strong"/>
          <w:sz w:val="28"/>
          <w:szCs w:val="28"/>
          <w:bdr w:val="none" w:sz="0" w:space="0" w:color="auto" w:frame="1"/>
        </w:rPr>
        <w:t>A.</w:t>
      </w:r>
      <w:r w:rsidRPr="000D4A44">
        <w:rPr>
          <w:sz w:val="28"/>
          <w:szCs w:val="28"/>
        </w:rPr>
        <w:t> Lực lượng của ta bố phòng mỏng.</w:t>
      </w:r>
    </w:p>
    <w:p w:rsidR="00D06810" w:rsidRPr="000D4A44" w:rsidRDefault="00D06810" w:rsidP="000D4A44">
      <w:pPr>
        <w:pStyle w:val="NormalWeb"/>
        <w:shd w:val="clear" w:color="auto" w:fill="FFFFFF"/>
        <w:spacing w:before="0" w:beforeAutospacing="0" w:after="0" w:afterAutospacing="0"/>
        <w:rPr>
          <w:sz w:val="28"/>
          <w:szCs w:val="28"/>
        </w:rPr>
      </w:pPr>
      <w:r w:rsidRPr="000D4A44">
        <w:rPr>
          <w:sz w:val="28"/>
          <w:szCs w:val="28"/>
        </w:rPr>
        <w:t>   </w:t>
      </w:r>
      <w:r w:rsidRPr="000D4A44">
        <w:rPr>
          <w:rStyle w:val="Strong"/>
          <w:sz w:val="28"/>
          <w:szCs w:val="28"/>
          <w:bdr w:val="none" w:sz="0" w:space="0" w:color="auto" w:frame="1"/>
        </w:rPr>
        <w:t>B.</w:t>
      </w:r>
      <w:r w:rsidRPr="000D4A44">
        <w:rPr>
          <w:sz w:val="28"/>
          <w:szCs w:val="28"/>
        </w:rPr>
        <w:t> Ta không chuẩn bị vì nghĩ địch không đánh.</w:t>
      </w:r>
    </w:p>
    <w:p w:rsidR="00D06810" w:rsidRPr="000D4A44" w:rsidRDefault="00D06810" w:rsidP="000D4A44">
      <w:pPr>
        <w:pStyle w:val="NormalWeb"/>
        <w:shd w:val="clear" w:color="auto" w:fill="FFFFFF"/>
        <w:spacing w:before="0" w:beforeAutospacing="0" w:after="0" w:afterAutospacing="0"/>
        <w:rPr>
          <w:sz w:val="28"/>
          <w:szCs w:val="28"/>
        </w:rPr>
      </w:pPr>
      <w:r w:rsidRPr="000D4A44">
        <w:rPr>
          <w:sz w:val="28"/>
          <w:szCs w:val="28"/>
        </w:rPr>
        <w:t>   </w:t>
      </w:r>
      <w:r w:rsidRPr="000D4A44">
        <w:rPr>
          <w:rStyle w:val="Strong"/>
          <w:sz w:val="28"/>
          <w:szCs w:val="28"/>
          <w:bdr w:val="none" w:sz="0" w:space="0" w:color="auto" w:frame="1"/>
        </w:rPr>
        <w:t>C.</w:t>
      </w:r>
      <w:r w:rsidRPr="000D4A44">
        <w:rPr>
          <w:sz w:val="28"/>
          <w:szCs w:val="28"/>
        </w:rPr>
        <w:t> Lãnh tụ các cuộc khởi nghĩa bị bắt, bị giết.</w:t>
      </w:r>
    </w:p>
    <w:p w:rsidR="00D06810" w:rsidRPr="000D4A44" w:rsidRDefault="00D06810" w:rsidP="000D4A44">
      <w:pPr>
        <w:pStyle w:val="NormalWeb"/>
        <w:shd w:val="clear" w:color="auto" w:fill="FFFFFF"/>
        <w:spacing w:before="0" w:beforeAutospacing="0" w:after="0" w:afterAutospacing="0"/>
        <w:rPr>
          <w:sz w:val="28"/>
          <w:szCs w:val="28"/>
        </w:rPr>
      </w:pPr>
      <w:r w:rsidRPr="000D4A44">
        <w:rPr>
          <w:sz w:val="28"/>
          <w:szCs w:val="28"/>
        </w:rPr>
        <w:t>   </w:t>
      </w:r>
      <w:r w:rsidRPr="000D4A44">
        <w:rPr>
          <w:rStyle w:val="Strong"/>
          <w:sz w:val="28"/>
          <w:szCs w:val="28"/>
          <w:bdr w:val="none" w:sz="0" w:space="0" w:color="auto" w:frame="1"/>
        </w:rPr>
        <w:t>D.</w:t>
      </w:r>
      <w:r w:rsidRPr="000D4A44">
        <w:rPr>
          <w:sz w:val="28"/>
          <w:szCs w:val="28"/>
        </w:rPr>
        <w:t> Thái độ do dự và nhu nhược của triều đình Huế.</w:t>
      </w:r>
    </w:p>
    <w:p w:rsidR="00AC709F" w:rsidRPr="000D4A44" w:rsidRDefault="00F15944" w:rsidP="00F15944">
      <w:pPr>
        <w:tabs>
          <w:tab w:val="left" w:pos="1064"/>
        </w:tabs>
        <w:spacing w:after="0"/>
        <w:jc w:val="center"/>
        <w:rPr>
          <w:rFonts w:ascii="Times New Roman" w:hAnsi="Times New Roman" w:cs="Times New Roman"/>
          <w:b/>
          <w:sz w:val="28"/>
          <w:szCs w:val="28"/>
        </w:rPr>
      </w:pPr>
      <w:r>
        <w:rPr>
          <w:rFonts w:ascii="Times New Roman" w:hAnsi="Times New Roman" w:cs="Times New Roman"/>
          <w:b/>
          <w:sz w:val="28"/>
          <w:szCs w:val="28"/>
        </w:rPr>
        <w:t>HẾT</w:t>
      </w:r>
    </w:p>
    <w:sectPr w:rsidR="00AC709F" w:rsidRPr="000D4A44" w:rsidSect="000D4A44">
      <w:pgSz w:w="12240" w:h="15840"/>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I-Times">
    <w:panose1 w:val="000000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751D7"/>
    <w:multiLevelType w:val="multilevel"/>
    <w:tmpl w:val="D534DF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0872A4"/>
    <w:multiLevelType w:val="multilevel"/>
    <w:tmpl w:val="906CF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0C0E08"/>
    <w:multiLevelType w:val="multilevel"/>
    <w:tmpl w:val="12C42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16777A"/>
    <w:multiLevelType w:val="multilevel"/>
    <w:tmpl w:val="CAA47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6B314B"/>
    <w:multiLevelType w:val="multilevel"/>
    <w:tmpl w:val="A3AA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5B1A6C"/>
    <w:multiLevelType w:val="hybridMultilevel"/>
    <w:tmpl w:val="943AE242"/>
    <w:lvl w:ilvl="0" w:tplc="09CA02C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80273F"/>
    <w:multiLevelType w:val="multilevel"/>
    <w:tmpl w:val="91AE4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8AE30F2"/>
    <w:multiLevelType w:val="multilevel"/>
    <w:tmpl w:val="F2706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8DC137C"/>
    <w:multiLevelType w:val="multilevel"/>
    <w:tmpl w:val="7FF69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9203B90"/>
    <w:multiLevelType w:val="multilevel"/>
    <w:tmpl w:val="60D43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A353E9C"/>
    <w:multiLevelType w:val="hybridMultilevel"/>
    <w:tmpl w:val="A2C26F78"/>
    <w:lvl w:ilvl="0" w:tplc="67CA424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A3303E"/>
    <w:multiLevelType w:val="multilevel"/>
    <w:tmpl w:val="F6B4EA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48F6482"/>
    <w:multiLevelType w:val="multilevel"/>
    <w:tmpl w:val="48B6F3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8477F90"/>
    <w:multiLevelType w:val="multilevel"/>
    <w:tmpl w:val="32B6C8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EB12C35"/>
    <w:multiLevelType w:val="multilevel"/>
    <w:tmpl w:val="6302A5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8C969E6"/>
    <w:multiLevelType w:val="hybridMultilevel"/>
    <w:tmpl w:val="451A7F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9072198"/>
    <w:multiLevelType w:val="multilevel"/>
    <w:tmpl w:val="E8C696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38E7AF1"/>
    <w:multiLevelType w:val="multilevel"/>
    <w:tmpl w:val="83D29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82566AD"/>
    <w:multiLevelType w:val="multilevel"/>
    <w:tmpl w:val="A7B431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8B911CA"/>
    <w:multiLevelType w:val="multilevel"/>
    <w:tmpl w:val="37FAE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6"/>
  </w:num>
  <w:num w:numId="3">
    <w:abstractNumId w:val="18"/>
  </w:num>
  <w:num w:numId="4">
    <w:abstractNumId w:val="18"/>
    <w:lvlOverride w:ilvl="1">
      <w:lvl w:ilvl="1">
        <w:numFmt w:val="bullet"/>
        <w:lvlText w:val=""/>
        <w:lvlJc w:val="left"/>
        <w:pPr>
          <w:tabs>
            <w:tab w:val="num" w:pos="1440"/>
          </w:tabs>
          <w:ind w:left="1440" w:hanging="360"/>
        </w:pPr>
        <w:rPr>
          <w:rFonts w:ascii="Symbol" w:hAnsi="Symbol" w:hint="default"/>
          <w:sz w:val="20"/>
        </w:rPr>
      </w:lvl>
    </w:lvlOverride>
  </w:num>
  <w:num w:numId="5">
    <w:abstractNumId w:val="8"/>
  </w:num>
  <w:num w:numId="6">
    <w:abstractNumId w:val="8"/>
    <w:lvlOverride w:ilvl="1">
      <w:lvl w:ilvl="1">
        <w:numFmt w:val="bullet"/>
        <w:lvlText w:val=""/>
        <w:lvlJc w:val="left"/>
        <w:pPr>
          <w:tabs>
            <w:tab w:val="num" w:pos="1440"/>
          </w:tabs>
          <w:ind w:left="1440" w:hanging="360"/>
        </w:pPr>
        <w:rPr>
          <w:rFonts w:ascii="Symbol" w:hAnsi="Symbol" w:hint="default"/>
          <w:sz w:val="20"/>
        </w:rPr>
      </w:lvl>
    </w:lvlOverride>
  </w:num>
  <w:num w:numId="7">
    <w:abstractNumId w:val="8"/>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8">
    <w:abstractNumId w:val="2"/>
  </w:num>
  <w:num w:numId="9">
    <w:abstractNumId w:val="4"/>
  </w:num>
  <w:num w:numId="10">
    <w:abstractNumId w:val="4"/>
    <w:lvlOverride w:ilvl="1">
      <w:lvl w:ilvl="1">
        <w:numFmt w:val="bullet"/>
        <w:lvlText w:val=""/>
        <w:lvlJc w:val="left"/>
        <w:pPr>
          <w:tabs>
            <w:tab w:val="num" w:pos="1440"/>
          </w:tabs>
          <w:ind w:left="1440" w:hanging="360"/>
        </w:pPr>
        <w:rPr>
          <w:rFonts w:ascii="Symbol" w:hAnsi="Symbol" w:hint="default"/>
          <w:sz w:val="20"/>
        </w:rPr>
      </w:lvl>
    </w:lvlOverride>
  </w:num>
  <w:num w:numId="11">
    <w:abstractNumId w:val="16"/>
    <w:lvlOverride w:ilvl="1">
      <w:lvl w:ilvl="1">
        <w:numFmt w:val="bullet"/>
        <w:lvlText w:val=""/>
        <w:lvlJc w:val="left"/>
        <w:pPr>
          <w:tabs>
            <w:tab w:val="num" w:pos="1440"/>
          </w:tabs>
          <w:ind w:left="1440" w:hanging="360"/>
        </w:pPr>
        <w:rPr>
          <w:rFonts w:ascii="Symbol" w:hAnsi="Symbol" w:hint="default"/>
          <w:sz w:val="20"/>
        </w:rPr>
      </w:lvl>
    </w:lvlOverride>
  </w:num>
  <w:num w:numId="12">
    <w:abstractNumId w:val="10"/>
  </w:num>
  <w:num w:numId="13">
    <w:abstractNumId w:val="5"/>
  </w:num>
  <w:num w:numId="14">
    <w:abstractNumId w:val="7"/>
  </w:num>
  <w:num w:numId="15">
    <w:abstractNumId w:val="13"/>
  </w:num>
  <w:num w:numId="16">
    <w:abstractNumId w:val="13"/>
    <w:lvlOverride w:ilvl="1">
      <w:lvl w:ilvl="1">
        <w:numFmt w:val="bullet"/>
        <w:lvlText w:val=""/>
        <w:lvlJc w:val="left"/>
        <w:pPr>
          <w:tabs>
            <w:tab w:val="num" w:pos="1440"/>
          </w:tabs>
          <w:ind w:left="1440" w:hanging="360"/>
        </w:pPr>
        <w:rPr>
          <w:rFonts w:ascii="Symbol" w:hAnsi="Symbol" w:hint="default"/>
          <w:sz w:val="20"/>
        </w:rPr>
      </w:lvl>
    </w:lvlOverride>
  </w:num>
  <w:num w:numId="17">
    <w:abstractNumId w:val="1"/>
    <w:lvlOverride w:ilvl="1">
      <w:lvl w:ilvl="1">
        <w:numFmt w:val="bullet"/>
        <w:lvlText w:val=""/>
        <w:lvlJc w:val="left"/>
        <w:pPr>
          <w:tabs>
            <w:tab w:val="num" w:pos="1440"/>
          </w:tabs>
          <w:ind w:left="1440" w:hanging="360"/>
        </w:pPr>
        <w:rPr>
          <w:rFonts w:ascii="Symbol" w:hAnsi="Symbol" w:hint="default"/>
          <w:sz w:val="20"/>
        </w:rPr>
      </w:lvl>
    </w:lvlOverride>
  </w:num>
  <w:num w:numId="18">
    <w:abstractNumId w:val="11"/>
  </w:num>
  <w:num w:numId="19">
    <w:abstractNumId w:val="11"/>
    <w:lvlOverride w:ilvl="1">
      <w:lvl w:ilvl="1">
        <w:numFmt w:val="bullet"/>
        <w:lvlText w:val=""/>
        <w:lvlJc w:val="left"/>
        <w:pPr>
          <w:tabs>
            <w:tab w:val="num" w:pos="1440"/>
          </w:tabs>
          <w:ind w:left="1440" w:hanging="360"/>
        </w:pPr>
        <w:rPr>
          <w:rFonts w:ascii="Symbol" w:hAnsi="Symbol" w:hint="default"/>
          <w:sz w:val="20"/>
        </w:rPr>
      </w:lvl>
    </w:lvlOverride>
  </w:num>
  <w:num w:numId="20">
    <w:abstractNumId w:val="12"/>
  </w:num>
  <w:num w:numId="21">
    <w:abstractNumId w:val="12"/>
    <w:lvlOverride w:ilvl="1">
      <w:lvl w:ilvl="1">
        <w:numFmt w:val="bullet"/>
        <w:lvlText w:val=""/>
        <w:lvlJc w:val="left"/>
        <w:pPr>
          <w:tabs>
            <w:tab w:val="num" w:pos="1440"/>
          </w:tabs>
          <w:ind w:left="1440" w:hanging="360"/>
        </w:pPr>
        <w:rPr>
          <w:rFonts w:ascii="Symbol" w:hAnsi="Symbol" w:hint="default"/>
          <w:sz w:val="20"/>
        </w:rPr>
      </w:lvl>
    </w:lvlOverride>
  </w:num>
  <w:num w:numId="22">
    <w:abstractNumId w:val="0"/>
  </w:num>
  <w:num w:numId="23">
    <w:abstractNumId w:val="0"/>
    <w:lvlOverride w:ilvl="1">
      <w:lvl w:ilvl="1">
        <w:numFmt w:val="bullet"/>
        <w:lvlText w:val=""/>
        <w:lvlJc w:val="left"/>
        <w:pPr>
          <w:tabs>
            <w:tab w:val="num" w:pos="1440"/>
          </w:tabs>
          <w:ind w:left="1440" w:hanging="360"/>
        </w:pPr>
        <w:rPr>
          <w:rFonts w:ascii="Symbol" w:hAnsi="Symbol" w:hint="default"/>
          <w:sz w:val="20"/>
        </w:rPr>
      </w:lvl>
    </w:lvlOverride>
  </w:num>
  <w:num w:numId="24">
    <w:abstractNumId w:val="9"/>
  </w:num>
  <w:num w:numId="25">
    <w:abstractNumId w:val="19"/>
  </w:num>
  <w:num w:numId="26">
    <w:abstractNumId w:val="3"/>
  </w:num>
  <w:num w:numId="27">
    <w:abstractNumId w:val="14"/>
  </w:num>
  <w:num w:numId="28">
    <w:abstractNumId w:val="14"/>
    <w:lvlOverride w:ilvl="1">
      <w:lvl w:ilvl="1">
        <w:numFmt w:val="bullet"/>
        <w:lvlText w:val=""/>
        <w:lvlJc w:val="left"/>
        <w:pPr>
          <w:tabs>
            <w:tab w:val="num" w:pos="1440"/>
          </w:tabs>
          <w:ind w:left="1440" w:hanging="360"/>
        </w:pPr>
        <w:rPr>
          <w:rFonts w:ascii="Symbol" w:hAnsi="Symbol" w:hint="default"/>
          <w:sz w:val="20"/>
        </w:rPr>
      </w:lvl>
    </w:lvlOverride>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014"/>
    <w:rsid w:val="000D4A44"/>
    <w:rsid w:val="002800C0"/>
    <w:rsid w:val="00311F34"/>
    <w:rsid w:val="003353B4"/>
    <w:rsid w:val="003D31A4"/>
    <w:rsid w:val="00425988"/>
    <w:rsid w:val="00515554"/>
    <w:rsid w:val="00807014"/>
    <w:rsid w:val="00AC709F"/>
    <w:rsid w:val="00AC755E"/>
    <w:rsid w:val="00B752E4"/>
    <w:rsid w:val="00CB6E54"/>
    <w:rsid w:val="00CC050E"/>
    <w:rsid w:val="00D06810"/>
    <w:rsid w:val="00EB3E29"/>
    <w:rsid w:val="00F15944"/>
    <w:rsid w:val="00FE37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C05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D0681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3D31A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E37F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E37F8"/>
    <w:rPr>
      <w:b/>
      <w:bCs/>
    </w:rPr>
  </w:style>
  <w:style w:type="character" w:styleId="Emphasis">
    <w:name w:val="Emphasis"/>
    <w:basedOn w:val="DefaultParagraphFont"/>
    <w:uiPriority w:val="20"/>
    <w:qFormat/>
    <w:rsid w:val="00FE37F8"/>
    <w:rPr>
      <w:i/>
      <w:iCs/>
    </w:rPr>
  </w:style>
  <w:style w:type="paragraph" w:styleId="ListParagraph">
    <w:name w:val="List Paragraph"/>
    <w:basedOn w:val="Normal"/>
    <w:uiPriority w:val="34"/>
    <w:qFormat/>
    <w:rsid w:val="00FE37F8"/>
    <w:pPr>
      <w:ind w:left="720"/>
      <w:contextualSpacing/>
    </w:pPr>
    <w:rPr>
      <w:rFonts w:ascii="Calibri" w:eastAsia="Calibri" w:hAnsi="Calibri" w:cs="Times New Roman"/>
    </w:rPr>
  </w:style>
  <w:style w:type="paragraph" w:styleId="BodyText">
    <w:name w:val="Body Text"/>
    <w:basedOn w:val="Normal"/>
    <w:link w:val="BodyTextChar"/>
    <w:rsid w:val="00AC709F"/>
    <w:pPr>
      <w:spacing w:after="0" w:line="240" w:lineRule="auto"/>
    </w:pPr>
    <w:rPr>
      <w:rFonts w:ascii="VNI-Times" w:eastAsia="Times New Roman" w:hAnsi="VNI-Times" w:cs="Times New Roman"/>
      <w:i/>
      <w:iCs/>
      <w:sz w:val="24"/>
      <w:szCs w:val="24"/>
    </w:rPr>
  </w:style>
  <w:style w:type="character" w:customStyle="1" w:styleId="BodyTextChar">
    <w:name w:val="Body Text Char"/>
    <w:basedOn w:val="DefaultParagraphFont"/>
    <w:link w:val="BodyText"/>
    <w:rsid w:val="00AC709F"/>
    <w:rPr>
      <w:rFonts w:ascii="VNI-Times" w:eastAsia="Times New Roman" w:hAnsi="VNI-Times" w:cs="Times New Roman"/>
      <w:i/>
      <w:iCs/>
      <w:sz w:val="24"/>
      <w:szCs w:val="24"/>
    </w:rPr>
  </w:style>
  <w:style w:type="character" w:customStyle="1" w:styleId="Heading3Char">
    <w:name w:val="Heading 3 Char"/>
    <w:basedOn w:val="DefaultParagraphFont"/>
    <w:link w:val="Heading3"/>
    <w:uiPriority w:val="9"/>
    <w:rsid w:val="003D31A4"/>
    <w:rPr>
      <w:rFonts w:ascii="Times New Roman" w:eastAsia="Times New Roman" w:hAnsi="Times New Roman" w:cs="Times New Roman"/>
      <w:b/>
      <w:bCs/>
      <w:sz w:val="27"/>
      <w:szCs w:val="27"/>
    </w:rPr>
  </w:style>
  <w:style w:type="character" w:customStyle="1" w:styleId="Heading1Char">
    <w:name w:val="Heading 1 Char"/>
    <w:basedOn w:val="DefaultParagraphFont"/>
    <w:link w:val="Heading1"/>
    <w:uiPriority w:val="9"/>
    <w:rsid w:val="00CC050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D06810"/>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C05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D0681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3D31A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E37F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E37F8"/>
    <w:rPr>
      <w:b/>
      <w:bCs/>
    </w:rPr>
  </w:style>
  <w:style w:type="character" w:styleId="Emphasis">
    <w:name w:val="Emphasis"/>
    <w:basedOn w:val="DefaultParagraphFont"/>
    <w:uiPriority w:val="20"/>
    <w:qFormat/>
    <w:rsid w:val="00FE37F8"/>
    <w:rPr>
      <w:i/>
      <w:iCs/>
    </w:rPr>
  </w:style>
  <w:style w:type="paragraph" w:styleId="ListParagraph">
    <w:name w:val="List Paragraph"/>
    <w:basedOn w:val="Normal"/>
    <w:uiPriority w:val="34"/>
    <w:qFormat/>
    <w:rsid w:val="00FE37F8"/>
    <w:pPr>
      <w:ind w:left="720"/>
      <w:contextualSpacing/>
    </w:pPr>
    <w:rPr>
      <w:rFonts w:ascii="Calibri" w:eastAsia="Calibri" w:hAnsi="Calibri" w:cs="Times New Roman"/>
    </w:rPr>
  </w:style>
  <w:style w:type="paragraph" w:styleId="BodyText">
    <w:name w:val="Body Text"/>
    <w:basedOn w:val="Normal"/>
    <w:link w:val="BodyTextChar"/>
    <w:rsid w:val="00AC709F"/>
    <w:pPr>
      <w:spacing w:after="0" w:line="240" w:lineRule="auto"/>
    </w:pPr>
    <w:rPr>
      <w:rFonts w:ascii="VNI-Times" w:eastAsia="Times New Roman" w:hAnsi="VNI-Times" w:cs="Times New Roman"/>
      <w:i/>
      <w:iCs/>
      <w:sz w:val="24"/>
      <w:szCs w:val="24"/>
    </w:rPr>
  </w:style>
  <w:style w:type="character" w:customStyle="1" w:styleId="BodyTextChar">
    <w:name w:val="Body Text Char"/>
    <w:basedOn w:val="DefaultParagraphFont"/>
    <w:link w:val="BodyText"/>
    <w:rsid w:val="00AC709F"/>
    <w:rPr>
      <w:rFonts w:ascii="VNI-Times" w:eastAsia="Times New Roman" w:hAnsi="VNI-Times" w:cs="Times New Roman"/>
      <w:i/>
      <w:iCs/>
      <w:sz w:val="24"/>
      <w:szCs w:val="24"/>
    </w:rPr>
  </w:style>
  <w:style w:type="character" w:customStyle="1" w:styleId="Heading3Char">
    <w:name w:val="Heading 3 Char"/>
    <w:basedOn w:val="DefaultParagraphFont"/>
    <w:link w:val="Heading3"/>
    <w:uiPriority w:val="9"/>
    <w:rsid w:val="003D31A4"/>
    <w:rPr>
      <w:rFonts w:ascii="Times New Roman" w:eastAsia="Times New Roman" w:hAnsi="Times New Roman" w:cs="Times New Roman"/>
      <w:b/>
      <w:bCs/>
      <w:sz w:val="27"/>
      <w:szCs w:val="27"/>
    </w:rPr>
  </w:style>
  <w:style w:type="character" w:customStyle="1" w:styleId="Heading1Char">
    <w:name w:val="Heading 1 Char"/>
    <w:basedOn w:val="DefaultParagraphFont"/>
    <w:link w:val="Heading1"/>
    <w:uiPriority w:val="9"/>
    <w:rsid w:val="00CC050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D06810"/>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584021">
      <w:bodyDiv w:val="1"/>
      <w:marLeft w:val="0"/>
      <w:marRight w:val="0"/>
      <w:marTop w:val="0"/>
      <w:marBottom w:val="0"/>
      <w:divBdr>
        <w:top w:val="none" w:sz="0" w:space="0" w:color="auto"/>
        <w:left w:val="none" w:sz="0" w:space="0" w:color="auto"/>
        <w:bottom w:val="none" w:sz="0" w:space="0" w:color="auto"/>
        <w:right w:val="none" w:sz="0" w:space="0" w:color="auto"/>
      </w:divBdr>
      <w:divsChild>
        <w:div w:id="1496532026">
          <w:marLeft w:val="0"/>
          <w:marRight w:val="0"/>
          <w:marTop w:val="0"/>
          <w:marBottom w:val="0"/>
          <w:divBdr>
            <w:top w:val="none" w:sz="0" w:space="0" w:color="auto"/>
            <w:left w:val="none" w:sz="0" w:space="0" w:color="auto"/>
            <w:bottom w:val="none" w:sz="0" w:space="0" w:color="auto"/>
            <w:right w:val="none" w:sz="0" w:space="0" w:color="auto"/>
          </w:divBdr>
        </w:div>
        <w:div w:id="1901793676">
          <w:marLeft w:val="0"/>
          <w:marRight w:val="0"/>
          <w:marTop w:val="0"/>
          <w:marBottom w:val="0"/>
          <w:divBdr>
            <w:top w:val="none" w:sz="0" w:space="0" w:color="auto"/>
            <w:left w:val="none" w:sz="0" w:space="0" w:color="auto"/>
            <w:bottom w:val="none" w:sz="0" w:space="0" w:color="auto"/>
            <w:right w:val="none" w:sz="0" w:space="0" w:color="auto"/>
          </w:divBdr>
        </w:div>
        <w:div w:id="852961984">
          <w:marLeft w:val="0"/>
          <w:marRight w:val="0"/>
          <w:marTop w:val="0"/>
          <w:marBottom w:val="0"/>
          <w:divBdr>
            <w:top w:val="none" w:sz="0" w:space="0" w:color="auto"/>
            <w:left w:val="none" w:sz="0" w:space="0" w:color="auto"/>
            <w:bottom w:val="none" w:sz="0" w:space="0" w:color="auto"/>
            <w:right w:val="none" w:sz="0" w:space="0" w:color="auto"/>
          </w:divBdr>
        </w:div>
        <w:div w:id="459223126">
          <w:marLeft w:val="0"/>
          <w:marRight w:val="0"/>
          <w:marTop w:val="0"/>
          <w:marBottom w:val="0"/>
          <w:divBdr>
            <w:top w:val="none" w:sz="0" w:space="0" w:color="auto"/>
            <w:left w:val="none" w:sz="0" w:space="0" w:color="auto"/>
            <w:bottom w:val="none" w:sz="0" w:space="0" w:color="auto"/>
            <w:right w:val="none" w:sz="0" w:space="0" w:color="auto"/>
          </w:divBdr>
        </w:div>
        <w:div w:id="2021662330">
          <w:marLeft w:val="0"/>
          <w:marRight w:val="0"/>
          <w:marTop w:val="0"/>
          <w:marBottom w:val="0"/>
          <w:divBdr>
            <w:top w:val="none" w:sz="0" w:space="0" w:color="auto"/>
            <w:left w:val="none" w:sz="0" w:space="0" w:color="auto"/>
            <w:bottom w:val="none" w:sz="0" w:space="0" w:color="auto"/>
            <w:right w:val="none" w:sz="0" w:space="0" w:color="auto"/>
          </w:divBdr>
        </w:div>
        <w:div w:id="1131826492">
          <w:marLeft w:val="0"/>
          <w:marRight w:val="0"/>
          <w:marTop w:val="0"/>
          <w:marBottom w:val="0"/>
          <w:divBdr>
            <w:top w:val="none" w:sz="0" w:space="0" w:color="auto"/>
            <w:left w:val="none" w:sz="0" w:space="0" w:color="auto"/>
            <w:bottom w:val="none" w:sz="0" w:space="0" w:color="auto"/>
            <w:right w:val="none" w:sz="0" w:space="0" w:color="auto"/>
          </w:divBdr>
        </w:div>
        <w:div w:id="653333727">
          <w:marLeft w:val="0"/>
          <w:marRight w:val="0"/>
          <w:marTop w:val="0"/>
          <w:marBottom w:val="0"/>
          <w:divBdr>
            <w:top w:val="none" w:sz="0" w:space="0" w:color="auto"/>
            <w:left w:val="none" w:sz="0" w:space="0" w:color="auto"/>
            <w:bottom w:val="none" w:sz="0" w:space="0" w:color="auto"/>
            <w:right w:val="none" w:sz="0" w:space="0" w:color="auto"/>
          </w:divBdr>
        </w:div>
        <w:div w:id="1143541379">
          <w:marLeft w:val="0"/>
          <w:marRight w:val="0"/>
          <w:marTop w:val="0"/>
          <w:marBottom w:val="0"/>
          <w:divBdr>
            <w:top w:val="none" w:sz="0" w:space="0" w:color="auto"/>
            <w:left w:val="none" w:sz="0" w:space="0" w:color="auto"/>
            <w:bottom w:val="none" w:sz="0" w:space="0" w:color="auto"/>
            <w:right w:val="none" w:sz="0" w:space="0" w:color="auto"/>
          </w:divBdr>
        </w:div>
        <w:div w:id="998115826">
          <w:marLeft w:val="0"/>
          <w:marRight w:val="0"/>
          <w:marTop w:val="0"/>
          <w:marBottom w:val="0"/>
          <w:divBdr>
            <w:top w:val="none" w:sz="0" w:space="0" w:color="auto"/>
            <w:left w:val="none" w:sz="0" w:space="0" w:color="auto"/>
            <w:bottom w:val="none" w:sz="0" w:space="0" w:color="auto"/>
            <w:right w:val="none" w:sz="0" w:space="0" w:color="auto"/>
          </w:divBdr>
        </w:div>
      </w:divsChild>
    </w:div>
    <w:div w:id="421295854">
      <w:bodyDiv w:val="1"/>
      <w:marLeft w:val="0"/>
      <w:marRight w:val="0"/>
      <w:marTop w:val="0"/>
      <w:marBottom w:val="0"/>
      <w:divBdr>
        <w:top w:val="none" w:sz="0" w:space="0" w:color="auto"/>
        <w:left w:val="none" w:sz="0" w:space="0" w:color="auto"/>
        <w:bottom w:val="none" w:sz="0" w:space="0" w:color="auto"/>
        <w:right w:val="none" w:sz="0" w:space="0" w:color="auto"/>
      </w:divBdr>
    </w:div>
    <w:div w:id="816722688">
      <w:bodyDiv w:val="1"/>
      <w:marLeft w:val="0"/>
      <w:marRight w:val="0"/>
      <w:marTop w:val="0"/>
      <w:marBottom w:val="0"/>
      <w:divBdr>
        <w:top w:val="none" w:sz="0" w:space="0" w:color="auto"/>
        <w:left w:val="none" w:sz="0" w:space="0" w:color="auto"/>
        <w:bottom w:val="none" w:sz="0" w:space="0" w:color="auto"/>
        <w:right w:val="none" w:sz="0" w:space="0" w:color="auto"/>
      </w:divBdr>
    </w:div>
    <w:div w:id="971444646">
      <w:bodyDiv w:val="1"/>
      <w:marLeft w:val="0"/>
      <w:marRight w:val="0"/>
      <w:marTop w:val="0"/>
      <w:marBottom w:val="0"/>
      <w:divBdr>
        <w:top w:val="none" w:sz="0" w:space="0" w:color="auto"/>
        <w:left w:val="none" w:sz="0" w:space="0" w:color="auto"/>
        <w:bottom w:val="none" w:sz="0" w:space="0" w:color="auto"/>
        <w:right w:val="none" w:sz="0" w:space="0" w:color="auto"/>
      </w:divBdr>
    </w:div>
    <w:div w:id="1251541368">
      <w:bodyDiv w:val="1"/>
      <w:marLeft w:val="0"/>
      <w:marRight w:val="0"/>
      <w:marTop w:val="0"/>
      <w:marBottom w:val="0"/>
      <w:divBdr>
        <w:top w:val="none" w:sz="0" w:space="0" w:color="auto"/>
        <w:left w:val="none" w:sz="0" w:space="0" w:color="auto"/>
        <w:bottom w:val="none" w:sz="0" w:space="0" w:color="auto"/>
        <w:right w:val="none" w:sz="0" w:space="0" w:color="auto"/>
      </w:divBdr>
    </w:div>
    <w:div w:id="1445003653">
      <w:bodyDiv w:val="1"/>
      <w:marLeft w:val="0"/>
      <w:marRight w:val="0"/>
      <w:marTop w:val="0"/>
      <w:marBottom w:val="0"/>
      <w:divBdr>
        <w:top w:val="none" w:sz="0" w:space="0" w:color="auto"/>
        <w:left w:val="none" w:sz="0" w:space="0" w:color="auto"/>
        <w:bottom w:val="none" w:sz="0" w:space="0" w:color="auto"/>
        <w:right w:val="none" w:sz="0" w:space="0" w:color="auto"/>
      </w:divBdr>
    </w:div>
    <w:div w:id="1675836346">
      <w:bodyDiv w:val="1"/>
      <w:marLeft w:val="0"/>
      <w:marRight w:val="0"/>
      <w:marTop w:val="0"/>
      <w:marBottom w:val="0"/>
      <w:divBdr>
        <w:top w:val="none" w:sz="0" w:space="0" w:color="auto"/>
        <w:left w:val="none" w:sz="0" w:space="0" w:color="auto"/>
        <w:bottom w:val="none" w:sz="0" w:space="0" w:color="auto"/>
        <w:right w:val="none" w:sz="0" w:space="0" w:color="auto"/>
      </w:divBdr>
    </w:div>
    <w:div w:id="1951012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5</Pages>
  <Words>1334</Words>
  <Characters>7609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CMC</cp:lastModifiedBy>
  <cp:revision>20</cp:revision>
  <dcterms:created xsi:type="dcterms:W3CDTF">2020-02-07T16:05:00Z</dcterms:created>
  <dcterms:modified xsi:type="dcterms:W3CDTF">2020-02-09T07:27:00Z</dcterms:modified>
</cp:coreProperties>
</file>